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A9B7" w14:textId="3662AA40" w:rsidR="001318E4" w:rsidRDefault="001318E4" w:rsidP="001318E4">
      <w:pPr>
        <w:pStyle w:val="CRCoverPage"/>
        <w:tabs>
          <w:tab w:val="right" w:pos="9639"/>
        </w:tabs>
        <w:spacing w:after="0"/>
        <w:rPr>
          <w:b/>
          <w:i/>
          <w:noProof/>
          <w:sz w:val="28"/>
        </w:rPr>
      </w:pPr>
      <w:r>
        <w:rPr>
          <w:b/>
          <w:noProof/>
          <w:sz w:val="24"/>
        </w:rPr>
        <w:t>3GPP TSG-SA2 Meeting #12</w:t>
      </w:r>
      <w:r w:rsidR="00607C29">
        <w:rPr>
          <w:b/>
          <w:noProof/>
          <w:sz w:val="24"/>
        </w:rPr>
        <w:t>7bis</w:t>
      </w:r>
      <w:r>
        <w:rPr>
          <w:b/>
          <w:i/>
          <w:noProof/>
          <w:sz w:val="24"/>
        </w:rPr>
        <w:t xml:space="preserve"> </w:t>
      </w:r>
      <w:r>
        <w:rPr>
          <w:b/>
          <w:i/>
          <w:noProof/>
          <w:sz w:val="28"/>
        </w:rPr>
        <w:tab/>
      </w:r>
      <w:r w:rsidR="00D95C6E">
        <w:rPr>
          <w:b/>
          <w:i/>
          <w:noProof/>
          <w:sz w:val="28"/>
        </w:rPr>
        <w:t>S2-185450</w:t>
      </w:r>
    </w:p>
    <w:p w14:paraId="6147D98C" w14:textId="6D5C253B" w:rsidR="001E41F3" w:rsidRDefault="00607C29" w:rsidP="005E2C44">
      <w:pPr>
        <w:pStyle w:val="CRCoverPage"/>
        <w:outlineLvl w:val="0"/>
        <w:rPr>
          <w:b/>
          <w:noProof/>
          <w:sz w:val="24"/>
        </w:rPr>
      </w:pPr>
      <w:r>
        <w:rPr>
          <w:b/>
          <w:noProof/>
          <w:sz w:val="24"/>
        </w:rPr>
        <w:t>Newport Beach, USA</w:t>
      </w:r>
      <w:r w:rsidR="001318E4">
        <w:rPr>
          <w:b/>
          <w:noProof/>
          <w:sz w:val="24"/>
        </w:rPr>
        <w:t xml:space="preserve">, </w:t>
      </w:r>
      <w:r>
        <w:rPr>
          <w:b/>
          <w:noProof/>
          <w:sz w:val="24"/>
        </w:rPr>
        <w:t>May 28</w:t>
      </w:r>
      <w:r w:rsidR="001318E4">
        <w:rPr>
          <w:b/>
          <w:noProof/>
          <w:sz w:val="24"/>
        </w:rPr>
        <w:t xml:space="preserve"> - </w:t>
      </w:r>
      <w:r>
        <w:rPr>
          <w:b/>
          <w:noProof/>
          <w:sz w:val="24"/>
        </w:rPr>
        <w:t>01</w:t>
      </w:r>
      <w:r w:rsidR="001318E4">
        <w:rPr>
          <w:b/>
          <w:noProof/>
          <w:sz w:val="24"/>
        </w:rPr>
        <w:t xml:space="preserve"> </w:t>
      </w:r>
      <w:r>
        <w:rPr>
          <w:b/>
          <w:noProof/>
          <w:sz w:val="24"/>
        </w:rPr>
        <w:t>Jun</w:t>
      </w:r>
      <w:r w:rsidR="001318E4">
        <w:rPr>
          <w:b/>
          <w:noProof/>
          <w:sz w:val="24"/>
        </w:rPr>
        <w:t xml:space="preserve"> 2018</w:t>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935F8A">
        <w:rPr>
          <w:b/>
          <w:noProof/>
          <w:sz w:val="24"/>
        </w:rPr>
        <w:tab/>
      </w:r>
      <w:r w:rsidR="00783B93">
        <w:rPr>
          <w:b/>
          <w:noProof/>
          <w:sz w:val="24"/>
        </w:rPr>
        <w:tab/>
      </w:r>
      <w:r w:rsidR="00783B93">
        <w:rPr>
          <w:b/>
          <w:noProof/>
          <w:sz w:val="24"/>
        </w:rPr>
        <w:tab/>
      </w:r>
      <w:r w:rsidR="00783B93">
        <w:rPr>
          <w:b/>
          <w:noProof/>
          <w:sz w:val="24"/>
        </w:rPr>
        <w:tab/>
      </w:r>
      <w:r w:rsidR="00783B93">
        <w:rPr>
          <w:b/>
          <w:noProof/>
          <w:sz w:val="24"/>
        </w:rPr>
        <w:tab/>
        <w:t xml:space="preserve">was </w:t>
      </w:r>
      <w:r w:rsidR="00D612E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78D0CB" w14:textId="77777777">
        <w:tc>
          <w:tcPr>
            <w:tcW w:w="9641" w:type="dxa"/>
            <w:gridSpan w:val="9"/>
            <w:tcBorders>
              <w:top w:val="single" w:sz="4" w:space="0" w:color="auto"/>
              <w:left w:val="single" w:sz="4" w:space="0" w:color="auto"/>
              <w:right w:val="single" w:sz="4" w:space="0" w:color="auto"/>
            </w:tcBorders>
          </w:tcPr>
          <w:p w14:paraId="1C71CAA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AC3D51" w14:textId="77777777">
        <w:tc>
          <w:tcPr>
            <w:tcW w:w="9641" w:type="dxa"/>
            <w:gridSpan w:val="9"/>
            <w:tcBorders>
              <w:left w:val="single" w:sz="4" w:space="0" w:color="auto"/>
              <w:right w:val="single" w:sz="4" w:space="0" w:color="auto"/>
            </w:tcBorders>
          </w:tcPr>
          <w:p w14:paraId="39EEF14F" w14:textId="77777777" w:rsidR="001E41F3" w:rsidRDefault="001E41F3">
            <w:pPr>
              <w:pStyle w:val="CRCoverPage"/>
              <w:spacing w:after="0"/>
              <w:jc w:val="center"/>
              <w:rPr>
                <w:noProof/>
              </w:rPr>
            </w:pPr>
            <w:r>
              <w:rPr>
                <w:b/>
                <w:noProof/>
                <w:sz w:val="32"/>
              </w:rPr>
              <w:t>CHANGE REQUEST</w:t>
            </w:r>
          </w:p>
        </w:tc>
      </w:tr>
      <w:tr w:rsidR="001E41F3" w14:paraId="65A2828D" w14:textId="77777777">
        <w:tc>
          <w:tcPr>
            <w:tcW w:w="9641" w:type="dxa"/>
            <w:gridSpan w:val="9"/>
            <w:tcBorders>
              <w:left w:val="single" w:sz="4" w:space="0" w:color="auto"/>
              <w:right w:val="single" w:sz="4" w:space="0" w:color="auto"/>
            </w:tcBorders>
          </w:tcPr>
          <w:p w14:paraId="50B90931" w14:textId="77777777" w:rsidR="001E41F3" w:rsidRDefault="001E41F3">
            <w:pPr>
              <w:pStyle w:val="CRCoverPage"/>
              <w:spacing w:after="0"/>
              <w:rPr>
                <w:noProof/>
                <w:sz w:val="8"/>
                <w:szCs w:val="8"/>
              </w:rPr>
            </w:pPr>
          </w:p>
        </w:tc>
      </w:tr>
      <w:tr w:rsidR="001E41F3" w14:paraId="0798E484" w14:textId="77777777" w:rsidTr="0051580D">
        <w:tc>
          <w:tcPr>
            <w:tcW w:w="142" w:type="dxa"/>
            <w:tcBorders>
              <w:left w:val="single" w:sz="4" w:space="0" w:color="auto"/>
            </w:tcBorders>
          </w:tcPr>
          <w:p w14:paraId="26774EB0" w14:textId="77777777" w:rsidR="001E41F3" w:rsidRDefault="001E41F3">
            <w:pPr>
              <w:pStyle w:val="CRCoverPage"/>
              <w:spacing w:after="0"/>
              <w:jc w:val="right"/>
              <w:rPr>
                <w:noProof/>
              </w:rPr>
            </w:pPr>
          </w:p>
        </w:tc>
        <w:tc>
          <w:tcPr>
            <w:tcW w:w="2126" w:type="dxa"/>
            <w:shd w:val="pct30" w:color="FFFF00" w:fill="auto"/>
          </w:tcPr>
          <w:p w14:paraId="4A128C41" w14:textId="77777777" w:rsidR="001E41F3" w:rsidRDefault="001318E4" w:rsidP="0051580D">
            <w:pPr>
              <w:pStyle w:val="CRCoverPage"/>
              <w:spacing w:after="0"/>
              <w:rPr>
                <w:b/>
                <w:noProof/>
                <w:sz w:val="28"/>
              </w:rPr>
            </w:pPr>
            <w:r>
              <w:rPr>
                <w:b/>
                <w:noProof/>
                <w:sz w:val="28"/>
              </w:rPr>
              <w:t>23.50</w:t>
            </w:r>
            <w:r w:rsidR="0069494C">
              <w:rPr>
                <w:b/>
                <w:noProof/>
                <w:sz w:val="28"/>
              </w:rPr>
              <w:t>2</w:t>
            </w:r>
          </w:p>
        </w:tc>
        <w:tc>
          <w:tcPr>
            <w:tcW w:w="709" w:type="dxa"/>
          </w:tcPr>
          <w:p w14:paraId="449B7D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8EA43" w14:textId="022A180B" w:rsidR="001E41F3" w:rsidRDefault="00D95C6E">
            <w:pPr>
              <w:pStyle w:val="CRCoverPage"/>
              <w:spacing w:after="0"/>
              <w:rPr>
                <w:noProof/>
              </w:rPr>
            </w:pPr>
            <w:r>
              <w:rPr>
                <w:noProof/>
              </w:rPr>
              <w:t>0501</w:t>
            </w:r>
          </w:p>
        </w:tc>
        <w:tc>
          <w:tcPr>
            <w:tcW w:w="709" w:type="dxa"/>
          </w:tcPr>
          <w:p w14:paraId="02DFC8F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E2D36D1" w14:textId="030D49B0" w:rsidR="001E41F3" w:rsidRDefault="00607C29">
            <w:pPr>
              <w:pStyle w:val="CRCoverPage"/>
              <w:spacing w:after="0"/>
              <w:jc w:val="center"/>
              <w:rPr>
                <w:b/>
                <w:noProof/>
              </w:rPr>
            </w:pPr>
            <w:r>
              <w:rPr>
                <w:b/>
                <w:noProof/>
              </w:rPr>
              <w:t>-</w:t>
            </w:r>
          </w:p>
        </w:tc>
        <w:tc>
          <w:tcPr>
            <w:tcW w:w="2693" w:type="dxa"/>
          </w:tcPr>
          <w:p w14:paraId="079CEB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08926D" w14:textId="24E321D5" w:rsidR="001E41F3" w:rsidRDefault="00607C29">
            <w:pPr>
              <w:pStyle w:val="CRCoverPage"/>
              <w:spacing w:after="0"/>
              <w:jc w:val="center"/>
              <w:rPr>
                <w:noProof/>
              </w:rPr>
            </w:pPr>
            <w:r>
              <w:rPr>
                <w:b/>
                <w:noProof/>
                <w:sz w:val="32"/>
              </w:rPr>
              <w:t>15.1</w:t>
            </w:r>
            <w:r w:rsidR="001318E4">
              <w:rPr>
                <w:b/>
                <w:noProof/>
                <w:sz w:val="32"/>
              </w:rPr>
              <w:t>.0</w:t>
            </w:r>
          </w:p>
        </w:tc>
        <w:tc>
          <w:tcPr>
            <w:tcW w:w="143" w:type="dxa"/>
            <w:tcBorders>
              <w:right w:val="single" w:sz="4" w:space="0" w:color="auto"/>
            </w:tcBorders>
          </w:tcPr>
          <w:p w14:paraId="25E61AA5" w14:textId="77777777" w:rsidR="001E41F3" w:rsidRDefault="001E41F3">
            <w:pPr>
              <w:pStyle w:val="CRCoverPage"/>
              <w:spacing w:after="0"/>
              <w:rPr>
                <w:noProof/>
              </w:rPr>
            </w:pPr>
          </w:p>
        </w:tc>
      </w:tr>
      <w:tr w:rsidR="001E41F3" w14:paraId="3C571774" w14:textId="77777777">
        <w:tc>
          <w:tcPr>
            <w:tcW w:w="9641" w:type="dxa"/>
            <w:gridSpan w:val="9"/>
            <w:tcBorders>
              <w:left w:val="single" w:sz="4" w:space="0" w:color="auto"/>
              <w:right w:val="single" w:sz="4" w:space="0" w:color="auto"/>
            </w:tcBorders>
          </w:tcPr>
          <w:p w14:paraId="0F8354C1" w14:textId="77777777" w:rsidR="001E41F3" w:rsidRDefault="001E41F3">
            <w:pPr>
              <w:pStyle w:val="CRCoverPage"/>
              <w:spacing w:after="0"/>
              <w:rPr>
                <w:noProof/>
              </w:rPr>
            </w:pPr>
          </w:p>
        </w:tc>
      </w:tr>
      <w:tr w:rsidR="001E41F3" w14:paraId="439FF725" w14:textId="77777777">
        <w:tc>
          <w:tcPr>
            <w:tcW w:w="9641" w:type="dxa"/>
            <w:gridSpan w:val="9"/>
            <w:tcBorders>
              <w:top w:val="single" w:sz="4" w:space="0" w:color="auto"/>
            </w:tcBorders>
          </w:tcPr>
          <w:p w14:paraId="742B7E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764B412" w14:textId="77777777">
        <w:tc>
          <w:tcPr>
            <w:tcW w:w="9641" w:type="dxa"/>
            <w:gridSpan w:val="9"/>
          </w:tcPr>
          <w:p w14:paraId="6AD924C6" w14:textId="77777777" w:rsidR="001E41F3" w:rsidRDefault="001E41F3">
            <w:pPr>
              <w:pStyle w:val="CRCoverPage"/>
              <w:spacing w:after="0"/>
              <w:rPr>
                <w:noProof/>
                <w:sz w:val="8"/>
                <w:szCs w:val="8"/>
              </w:rPr>
            </w:pPr>
          </w:p>
        </w:tc>
      </w:tr>
    </w:tbl>
    <w:p w14:paraId="5D5CDE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429967" w14:textId="77777777" w:rsidTr="00A7671C">
        <w:tc>
          <w:tcPr>
            <w:tcW w:w="2835" w:type="dxa"/>
          </w:tcPr>
          <w:p w14:paraId="4EE3A8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3EF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40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86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1895" w14:textId="2DADC079" w:rsidR="00F25D98" w:rsidRDefault="00F25D98" w:rsidP="001E41F3">
            <w:pPr>
              <w:pStyle w:val="CRCoverPage"/>
              <w:spacing w:after="0"/>
              <w:jc w:val="center"/>
              <w:rPr>
                <w:b/>
                <w:caps/>
                <w:noProof/>
              </w:rPr>
            </w:pPr>
          </w:p>
        </w:tc>
        <w:tc>
          <w:tcPr>
            <w:tcW w:w="2126" w:type="dxa"/>
          </w:tcPr>
          <w:p w14:paraId="70CF0D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883E" w14:textId="77777777" w:rsidR="00F25D98" w:rsidRDefault="00F25D98" w:rsidP="001E41F3">
            <w:pPr>
              <w:pStyle w:val="CRCoverPage"/>
              <w:spacing w:after="0"/>
              <w:jc w:val="center"/>
              <w:rPr>
                <w:b/>
                <w:caps/>
                <w:noProof/>
              </w:rPr>
            </w:pPr>
          </w:p>
        </w:tc>
        <w:tc>
          <w:tcPr>
            <w:tcW w:w="1418" w:type="dxa"/>
            <w:tcBorders>
              <w:left w:val="nil"/>
            </w:tcBorders>
          </w:tcPr>
          <w:p w14:paraId="502A9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388C5" w14:textId="77777777" w:rsidR="00F25D98" w:rsidRDefault="00013170" w:rsidP="001E41F3">
            <w:pPr>
              <w:pStyle w:val="CRCoverPage"/>
              <w:spacing w:after="0"/>
              <w:jc w:val="center"/>
              <w:rPr>
                <w:b/>
                <w:bCs/>
                <w:caps/>
                <w:noProof/>
              </w:rPr>
            </w:pPr>
            <w:r>
              <w:rPr>
                <w:b/>
                <w:bCs/>
                <w:caps/>
                <w:noProof/>
              </w:rPr>
              <w:t>x</w:t>
            </w:r>
          </w:p>
        </w:tc>
      </w:tr>
    </w:tbl>
    <w:p w14:paraId="4103C1D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F40423" w14:textId="77777777">
        <w:tc>
          <w:tcPr>
            <w:tcW w:w="9641" w:type="dxa"/>
            <w:gridSpan w:val="11"/>
          </w:tcPr>
          <w:p w14:paraId="4830ECAA" w14:textId="77777777" w:rsidR="001E41F3" w:rsidRDefault="001E41F3">
            <w:pPr>
              <w:pStyle w:val="CRCoverPage"/>
              <w:spacing w:after="0"/>
              <w:rPr>
                <w:noProof/>
                <w:sz w:val="8"/>
                <w:szCs w:val="8"/>
              </w:rPr>
            </w:pPr>
          </w:p>
        </w:tc>
      </w:tr>
      <w:tr w:rsidR="001E41F3" w14:paraId="08A02292" w14:textId="77777777">
        <w:tc>
          <w:tcPr>
            <w:tcW w:w="1843" w:type="dxa"/>
            <w:tcBorders>
              <w:top w:val="single" w:sz="4" w:space="0" w:color="auto"/>
              <w:left w:val="single" w:sz="4" w:space="0" w:color="auto"/>
            </w:tcBorders>
          </w:tcPr>
          <w:p w14:paraId="074F660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0A77BC" w14:textId="20590991" w:rsidR="001E41F3" w:rsidRDefault="00D95C6E">
            <w:pPr>
              <w:pStyle w:val="CRCoverPage"/>
              <w:spacing w:after="0"/>
              <w:ind w:left="100"/>
              <w:rPr>
                <w:noProof/>
              </w:rPr>
            </w:pPr>
            <w:r w:rsidRPr="00D95C6E">
              <w:rPr>
                <w:noProof/>
              </w:rPr>
              <w:t>Clarifying use-cases of network triggered service request</w:t>
            </w:r>
          </w:p>
        </w:tc>
      </w:tr>
      <w:tr w:rsidR="001E41F3" w14:paraId="466B068F" w14:textId="77777777">
        <w:tc>
          <w:tcPr>
            <w:tcW w:w="1843" w:type="dxa"/>
            <w:tcBorders>
              <w:left w:val="single" w:sz="4" w:space="0" w:color="auto"/>
            </w:tcBorders>
          </w:tcPr>
          <w:p w14:paraId="025AE22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A2C4F6" w14:textId="77777777" w:rsidR="001E41F3" w:rsidRDefault="001E41F3">
            <w:pPr>
              <w:pStyle w:val="CRCoverPage"/>
              <w:spacing w:after="0"/>
              <w:rPr>
                <w:noProof/>
                <w:sz w:val="8"/>
                <w:szCs w:val="8"/>
              </w:rPr>
            </w:pPr>
          </w:p>
        </w:tc>
      </w:tr>
      <w:tr w:rsidR="001E41F3" w14:paraId="7739FBF7" w14:textId="77777777">
        <w:tc>
          <w:tcPr>
            <w:tcW w:w="1843" w:type="dxa"/>
            <w:tcBorders>
              <w:left w:val="single" w:sz="4" w:space="0" w:color="auto"/>
            </w:tcBorders>
          </w:tcPr>
          <w:p w14:paraId="12E769CE"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D2ACBF" w14:textId="7D7BF063" w:rsidR="001E41F3" w:rsidRDefault="001318E4">
            <w:pPr>
              <w:pStyle w:val="CRCoverPage"/>
              <w:spacing w:after="0"/>
              <w:ind w:left="100"/>
              <w:rPr>
                <w:noProof/>
              </w:rPr>
            </w:pPr>
            <w:r>
              <w:rPr>
                <w:noProof/>
              </w:rPr>
              <w:t>Cisco</w:t>
            </w:r>
            <w:r w:rsidR="008C567D">
              <w:rPr>
                <w:noProof/>
              </w:rPr>
              <w:t xml:space="preserve"> Systems</w:t>
            </w:r>
          </w:p>
        </w:tc>
      </w:tr>
      <w:tr w:rsidR="001E41F3" w14:paraId="718687FB" w14:textId="77777777">
        <w:tc>
          <w:tcPr>
            <w:tcW w:w="1843" w:type="dxa"/>
            <w:tcBorders>
              <w:left w:val="single" w:sz="4" w:space="0" w:color="auto"/>
            </w:tcBorders>
          </w:tcPr>
          <w:p w14:paraId="068438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692393" w14:textId="77777777" w:rsidR="001E41F3" w:rsidRDefault="001318E4">
            <w:pPr>
              <w:pStyle w:val="CRCoverPage"/>
              <w:spacing w:after="0"/>
              <w:ind w:left="100"/>
              <w:rPr>
                <w:noProof/>
              </w:rPr>
            </w:pPr>
            <w:r>
              <w:rPr>
                <w:noProof/>
              </w:rPr>
              <w:t>SA2</w:t>
            </w:r>
          </w:p>
        </w:tc>
      </w:tr>
      <w:tr w:rsidR="001E41F3" w14:paraId="4C2B88AE" w14:textId="77777777">
        <w:tc>
          <w:tcPr>
            <w:tcW w:w="1843" w:type="dxa"/>
            <w:tcBorders>
              <w:left w:val="single" w:sz="4" w:space="0" w:color="auto"/>
            </w:tcBorders>
          </w:tcPr>
          <w:p w14:paraId="511B904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7A195B" w14:textId="77777777" w:rsidR="001E41F3" w:rsidRDefault="001E41F3">
            <w:pPr>
              <w:pStyle w:val="CRCoverPage"/>
              <w:spacing w:after="0"/>
              <w:rPr>
                <w:noProof/>
                <w:sz w:val="8"/>
                <w:szCs w:val="8"/>
              </w:rPr>
            </w:pPr>
          </w:p>
        </w:tc>
      </w:tr>
      <w:tr w:rsidR="001E41F3" w14:paraId="7424D4B5" w14:textId="77777777">
        <w:tc>
          <w:tcPr>
            <w:tcW w:w="1843" w:type="dxa"/>
            <w:tcBorders>
              <w:left w:val="single" w:sz="4" w:space="0" w:color="auto"/>
            </w:tcBorders>
          </w:tcPr>
          <w:p w14:paraId="3D2766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B8607E9" w14:textId="77777777" w:rsidR="001E41F3" w:rsidRDefault="001318E4">
            <w:pPr>
              <w:pStyle w:val="CRCoverPage"/>
              <w:spacing w:after="0"/>
              <w:ind w:left="100"/>
              <w:rPr>
                <w:noProof/>
              </w:rPr>
            </w:pPr>
            <w:r>
              <w:rPr>
                <w:noProof/>
              </w:rPr>
              <w:t>5GS_Ph1</w:t>
            </w:r>
          </w:p>
        </w:tc>
        <w:tc>
          <w:tcPr>
            <w:tcW w:w="994" w:type="dxa"/>
            <w:gridSpan w:val="2"/>
            <w:tcBorders>
              <w:left w:val="nil"/>
            </w:tcBorders>
          </w:tcPr>
          <w:p w14:paraId="4FEA3C27" w14:textId="77777777" w:rsidR="001E41F3" w:rsidRDefault="001E41F3">
            <w:pPr>
              <w:pStyle w:val="CRCoverPage"/>
              <w:spacing w:after="0"/>
              <w:ind w:right="100"/>
              <w:rPr>
                <w:noProof/>
              </w:rPr>
            </w:pPr>
          </w:p>
        </w:tc>
        <w:tc>
          <w:tcPr>
            <w:tcW w:w="1417" w:type="dxa"/>
            <w:gridSpan w:val="2"/>
            <w:tcBorders>
              <w:left w:val="nil"/>
            </w:tcBorders>
          </w:tcPr>
          <w:p w14:paraId="68127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8C972" w14:textId="399BB166" w:rsidR="001E41F3" w:rsidRDefault="002300AF">
            <w:pPr>
              <w:pStyle w:val="CRCoverPage"/>
              <w:spacing w:after="0"/>
              <w:ind w:left="100"/>
              <w:rPr>
                <w:noProof/>
              </w:rPr>
            </w:pPr>
            <w:r>
              <w:rPr>
                <w:noProof/>
              </w:rPr>
              <w:t>2018-05</w:t>
            </w:r>
            <w:r w:rsidR="001318E4">
              <w:rPr>
                <w:noProof/>
              </w:rPr>
              <w:t>-</w:t>
            </w:r>
            <w:r>
              <w:rPr>
                <w:noProof/>
              </w:rPr>
              <w:t>20</w:t>
            </w:r>
          </w:p>
        </w:tc>
      </w:tr>
      <w:tr w:rsidR="001E41F3" w14:paraId="592C68CE" w14:textId="77777777">
        <w:tc>
          <w:tcPr>
            <w:tcW w:w="1843" w:type="dxa"/>
            <w:tcBorders>
              <w:left w:val="single" w:sz="4" w:space="0" w:color="auto"/>
            </w:tcBorders>
          </w:tcPr>
          <w:p w14:paraId="440109BB" w14:textId="77777777" w:rsidR="001E41F3" w:rsidRDefault="001E41F3">
            <w:pPr>
              <w:pStyle w:val="CRCoverPage"/>
              <w:spacing w:after="0"/>
              <w:rPr>
                <w:b/>
                <w:i/>
                <w:noProof/>
                <w:sz w:val="8"/>
                <w:szCs w:val="8"/>
              </w:rPr>
            </w:pPr>
          </w:p>
        </w:tc>
        <w:tc>
          <w:tcPr>
            <w:tcW w:w="1560" w:type="dxa"/>
            <w:gridSpan w:val="4"/>
          </w:tcPr>
          <w:p w14:paraId="76DF2D03" w14:textId="77777777" w:rsidR="001E41F3" w:rsidRDefault="001E41F3">
            <w:pPr>
              <w:pStyle w:val="CRCoverPage"/>
              <w:spacing w:after="0"/>
              <w:rPr>
                <w:noProof/>
                <w:sz w:val="8"/>
                <w:szCs w:val="8"/>
              </w:rPr>
            </w:pPr>
          </w:p>
        </w:tc>
        <w:tc>
          <w:tcPr>
            <w:tcW w:w="2694" w:type="dxa"/>
            <w:gridSpan w:val="3"/>
          </w:tcPr>
          <w:p w14:paraId="6ACEC360" w14:textId="77777777" w:rsidR="001E41F3" w:rsidRDefault="001E41F3">
            <w:pPr>
              <w:pStyle w:val="CRCoverPage"/>
              <w:spacing w:after="0"/>
              <w:rPr>
                <w:noProof/>
                <w:sz w:val="8"/>
                <w:szCs w:val="8"/>
              </w:rPr>
            </w:pPr>
          </w:p>
        </w:tc>
        <w:tc>
          <w:tcPr>
            <w:tcW w:w="1417" w:type="dxa"/>
            <w:gridSpan w:val="2"/>
          </w:tcPr>
          <w:p w14:paraId="192A1A4F" w14:textId="77777777" w:rsidR="001E41F3" w:rsidRDefault="001E41F3">
            <w:pPr>
              <w:pStyle w:val="CRCoverPage"/>
              <w:spacing w:after="0"/>
              <w:rPr>
                <w:noProof/>
                <w:sz w:val="8"/>
                <w:szCs w:val="8"/>
              </w:rPr>
            </w:pPr>
          </w:p>
        </w:tc>
        <w:tc>
          <w:tcPr>
            <w:tcW w:w="2127" w:type="dxa"/>
            <w:tcBorders>
              <w:right w:val="single" w:sz="4" w:space="0" w:color="auto"/>
            </w:tcBorders>
          </w:tcPr>
          <w:p w14:paraId="7F4019D8" w14:textId="77777777" w:rsidR="001E41F3" w:rsidRDefault="001E41F3">
            <w:pPr>
              <w:pStyle w:val="CRCoverPage"/>
              <w:spacing w:after="0"/>
              <w:rPr>
                <w:noProof/>
                <w:sz w:val="8"/>
                <w:szCs w:val="8"/>
              </w:rPr>
            </w:pPr>
          </w:p>
        </w:tc>
      </w:tr>
      <w:tr w:rsidR="001E41F3" w14:paraId="018DC377" w14:textId="77777777">
        <w:trPr>
          <w:cantSplit/>
        </w:trPr>
        <w:tc>
          <w:tcPr>
            <w:tcW w:w="1843" w:type="dxa"/>
            <w:tcBorders>
              <w:left w:val="single" w:sz="4" w:space="0" w:color="auto"/>
            </w:tcBorders>
          </w:tcPr>
          <w:p w14:paraId="17BD921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E992084" w14:textId="77777777" w:rsidR="001E41F3" w:rsidRDefault="001318E4">
            <w:pPr>
              <w:pStyle w:val="CRCoverPage"/>
              <w:spacing w:after="0"/>
              <w:ind w:left="100"/>
              <w:rPr>
                <w:b/>
                <w:noProof/>
              </w:rPr>
            </w:pPr>
            <w:r>
              <w:rPr>
                <w:b/>
                <w:noProof/>
              </w:rPr>
              <w:t>F</w:t>
            </w:r>
          </w:p>
        </w:tc>
        <w:tc>
          <w:tcPr>
            <w:tcW w:w="3829" w:type="dxa"/>
            <w:gridSpan w:val="6"/>
            <w:tcBorders>
              <w:left w:val="nil"/>
            </w:tcBorders>
          </w:tcPr>
          <w:p w14:paraId="33814457" w14:textId="77777777" w:rsidR="001E41F3" w:rsidRDefault="001E41F3">
            <w:pPr>
              <w:pStyle w:val="CRCoverPage"/>
              <w:spacing w:after="0"/>
              <w:rPr>
                <w:noProof/>
              </w:rPr>
            </w:pPr>
          </w:p>
        </w:tc>
        <w:tc>
          <w:tcPr>
            <w:tcW w:w="1417" w:type="dxa"/>
            <w:gridSpan w:val="2"/>
            <w:tcBorders>
              <w:left w:val="nil"/>
            </w:tcBorders>
          </w:tcPr>
          <w:p w14:paraId="01279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3248B" w14:textId="77777777" w:rsidR="001E41F3" w:rsidRDefault="0026004D">
            <w:pPr>
              <w:pStyle w:val="CRCoverPage"/>
              <w:spacing w:after="0"/>
              <w:ind w:left="100"/>
              <w:rPr>
                <w:noProof/>
              </w:rPr>
            </w:pPr>
            <w:r>
              <w:rPr>
                <w:noProof/>
              </w:rPr>
              <w:t>Rel-</w:t>
            </w:r>
            <w:r w:rsidR="001318E4">
              <w:rPr>
                <w:noProof/>
              </w:rPr>
              <w:t>15</w:t>
            </w:r>
          </w:p>
        </w:tc>
      </w:tr>
      <w:tr w:rsidR="001E41F3" w14:paraId="70F7F2F2" w14:textId="77777777">
        <w:tc>
          <w:tcPr>
            <w:tcW w:w="1843" w:type="dxa"/>
            <w:tcBorders>
              <w:left w:val="single" w:sz="4" w:space="0" w:color="auto"/>
              <w:bottom w:val="single" w:sz="4" w:space="0" w:color="auto"/>
            </w:tcBorders>
          </w:tcPr>
          <w:p w14:paraId="36905870" w14:textId="77777777" w:rsidR="001E41F3" w:rsidRDefault="001E41F3">
            <w:pPr>
              <w:pStyle w:val="CRCoverPage"/>
              <w:spacing w:after="0"/>
              <w:rPr>
                <w:b/>
                <w:i/>
                <w:noProof/>
              </w:rPr>
            </w:pPr>
          </w:p>
        </w:tc>
        <w:tc>
          <w:tcPr>
            <w:tcW w:w="4678" w:type="dxa"/>
            <w:gridSpan w:val="8"/>
            <w:tcBorders>
              <w:bottom w:val="single" w:sz="4" w:space="0" w:color="auto"/>
            </w:tcBorders>
          </w:tcPr>
          <w:p w14:paraId="5A9DA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53F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0EAA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D041938" w14:textId="77777777">
        <w:tc>
          <w:tcPr>
            <w:tcW w:w="1843" w:type="dxa"/>
          </w:tcPr>
          <w:p w14:paraId="733010AB" w14:textId="77777777" w:rsidR="001E41F3" w:rsidRDefault="001E41F3">
            <w:pPr>
              <w:pStyle w:val="CRCoverPage"/>
              <w:spacing w:after="0"/>
              <w:rPr>
                <w:b/>
                <w:i/>
                <w:noProof/>
                <w:sz w:val="8"/>
                <w:szCs w:val="8"/>
              </w:rPr>
            </w:pPr>
          </w:p>
        </w:tc>
        <w:tc>
          <w:tcPr>
            <w:tcW w:w="7798" w:type="dxa"/>
            <w:gridSpan w:val="10"/>
          </w:tcPr>
          <w:p w14:paraId="15FC598C" w14:textId="77777777" w:rsidR="001E41F3" w:rsidRDefault="001E41F3">
            <w:pPr>
              <w:pStyle w:val="CRCoverPage"/>
              <w:spacing w:after="0"/>
              <w:rPr>
                <w:noProof/>
                <w:sz w:val="8"/>
                <w:szCs w:val="8"/>
              </w:rPr>
            </w:pPr>
          </w:p>
        </w:tc>
      </w:tr>
      <w:tr w:rsidR="001E41F3" w14:paraId="44C9F790" w14:textId="77777777">
        <w:tc>
          <w:tcPr>
            <w:tcW w:w="2268" w:type="dxa"/>
            <w:gridSpan w:val="2"/>
            <w:tcBorders>
              <w:top w:val="single" w:sz="4" w:space="0" w:color="auto"/>
              <w:left w:val="single" w:sz="4" w:space="0" w:color="auto"/>
            </w:tcBorders>
          </w:tcPr>
          <w:p w14:paraId="7148262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3A4F289" w14:textId="77777777" w:rsidR="000B663D" w:rsidRDefault="008F0D8A" w:rsidP="002300AF">
            <w:pPr>
              <w:pStyle w:val="CRCoverPage"/>
              <w:spacing w:after="0"/>
              <w:ind w:left="100"/>
              <w:rPr>
                <w:noProof/>
              </w:rPr>
            </w:pPr>
            <w:r>
              <w:rPr>
                <w:noProof/>
              </w:rPr>
              <w:t xml:space="preserve">Currently the Network triggered service request does not inlcude the trigger of N1 message or just a trigger to get the NAS connecitivity up (eg, SMSF using the </w:t>
            </w:r>
            <w:r w:rsidRPr="008F0D8A">
              <w:rPr>
                <w:noProof/>
              </w:rPr>
              <w:t>Namf_MT_EnableUEReachability</w:t>
            </w:r>
            <w:r>
              <w:rPr>
                <w:noProof/>
              </w:rPr>
              <w:t>)</w:t>
            </w:r>
          </w:p>
          <w:p w14:paraId="77EC7178" w14:textId="49F95221" w:rsidR="008F0D8A" w:rsidRDefault="008F0D8A" w:rsidP="002300AF">
            <w:pPr>
              <w:pStyle w:val="CRCoverPage"/>
              <w:spacing w:after="0"/>
              <w:ind w:left="100"/>
              <w:rPr>
                <w:noProof/>
              </w:rPr>
            </w:pPr>
            <w:r>
              <w:rPr>
                <w:noProof/>
              </w:rPr>
              <w:t>Also UDM does not trigger Network Service request, unless this is a subscription deactivation.</w:t>
            </w:r>
          </w:p>
        </w:tc>
      </w:tr>
      <w:tr w:rsidR="001E41F3" w14:paraId="4CD922D7" w14:textId="77777777">
        <w:tc>
          <w:tcPr>
            <w:tcW w:w="2268" w:type="dxa"/>
            <w:gridSpan w:val="2"/>
            <w:tcBorders>
              <w:left w:val="single" w:sz="4" w:space="0" w:color="auto"/>
            </w:tcBorders>
          </w:tcPr>
          <w:p w14:paraId="132B299B" w14:textId="00F6CCD4" w:rsidR="001E41F3" w:rsidRDefault="001E41F3">
            <w:pPr>
              <w:pStyle w:val="CRCoverPage"/>
              <w:spacing w:after="0"/>
              <w:rPr>
                <w:b/>
                <w:i/>
                <w:noProof/>
                <w:sz w:val="8"/>
                <w:szCs w:val="8"/>
              </w:rPr>
            </w:pPr>
          </w:p>
        </w:tc>
        <w:tc>
          <w:tcPr>
            <w:tcW w:w="7373" w:type="dxa"/>
            <w:gridSpan w:val="9"/>
            <w:tcBorders>
              <w:right w:val="single" w:sz="4" w:space="0" w:color="auto"/>
            </w:tcBorders>
          </w:tcPr>
          <w:p w14:paraId="79E7CE10" w14:textId="77777777" w:rsidR="001E41F3" w:rsidRDefault="001E41F3">
            <w:pPr>
              <w:pStyle w:val="CRCoverPage"/>
              <w:spacing w:after="0"/>
              <w:rPr>
                <w:noProof/>
                <w:sz w:val="8"/>
                <w:szCs w:val="8"/>
              </w:rPr>
            </w:pPr>
          </w:p>
        </w:tc>
      </w:tr>
      <w:tr w:rsidR="001E41F3" w14:paraId="4EB7AD70" w14:textId="77777777">
        <w:tc>
          <w:tcPr>
            <w:tcW w:w="2268" w:type="dxa"/>
            <w:gridSpan w:val="2"/>
            <w:tcBorders>
              <w:left w:val="single" w:sz="4" w:space="0" w:color="auto"/>
            </w:tcBorders>
          </w:tcPr>
          <w:p w14:paraId="411A62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BAB7DF4" w14:textId="77777777" w:rsidR="004D722D" w:rsidRDefault="008F0D8A" w:rsidP="00644298">
            <w:pPr>
              <w:pStyle w:val="CRCoverPage"/>
              <w:spacing w:after="0"/>
              <w:ind w:left="100"/>
              <w:rPr>
                <w:noProof/>
              </w:rPr>
            </w:pPr>
            <w:r>
              <w:rPr>
                <w:noProof/>
              </w:rPr>
              <w:t>1. Added other NF as trigger for NT service request</w:t>
            </w:r>
          </w:p>
          <w:p w14:paraId="2C4784A0" w14:textId="4C99E687" w:rsidR="008F0D8A" w:rsidRDefault="008F0D8A" w:rsidP="00644298">
            <w:pPr>
              <w:pStyle w:val="CRCoverPage"/>
              <w:spacing w:after="0"/>
              <w:ind w:left="100"/>
              <w:rPr>
                <w:noProof/>
              </w:rPr>
            </w:pPr>
            <w:r>
              <w:rPr>
                <w:noProof/>
              </w:rPr>
              <w:t>2. Added the case that trigger can be an N1 message</w:t>
            </w:r>
          </w:p>
        </w:tc>
      </w:tr>
      <w:tr w:rsidR="001E41F3" w14:paraId="490B33B8" w14:textId="77777777">
        <w:tc>
          <w:tcPr>
            <w:tcW w:w="2268" w:type="dxa"/>
            <w:gridSpan w:val="2"/>
            <w:tcBorders>
              <w:left w:val="single" w:sz="4" w:space="0" w:color="auto"/>
            </w:tcBorders>
          </w:tcPr>
          <w:p w14:paraId="77858E2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9AC7B83" w14:textId="77777777" w:rsidR="001E41F3" w:rsidRDefault="001E41F3">
            <w:pPr>
              <w:pStyle w:val="CRCoverPage"/>
              <w:spacing w:after="0"/>
              <w:rPr>
                <w:noProof/>
                <w:sz w:val="8"/>
                <w:szCs w:val="8"/>
              </w:rPr>
            </w:pPr>
          </w:p>
        </w:tc>
      </w:tr>
      <w:tr w:rsidR="001E41F3" w14:paraId="362BD8E4" w14:textId="77777777">
        <w:tc>
          <w:tcPr>
            <w:tcW w:w="2268" w:type="dxa"/>
            <w:gridSpan w:val="2"/>
            <w:tcBorders>
              <w:left w:val="single" w:sz="4" w:space="0" w:color="auto"/>
              <w:bottom w:val="single" w:sz="4" w:space="0" w:color="auto"/>
            </w:tcBorders>
          </w:tcPr>
          <w:p w14:paraId="4DCBFF9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6195DAF" w14:textId="472DA162" w:rsidR="001E41F3" w:rsidRDefault="008F0D8A">
            <w:pPr>
              <w:pStyle w:val="CRCoverPage"/>
              <w:spacing w:after="0"/>
              <w:ind w:left="100"/>
              <w:rPr>
                <w:noProof/>
              </w:rPr>
            </w:pPr>
            <w:r>
              <w:rPr>
                <w:noProof/>
              </w:rPr>
              <w:t>Unclear that NT service request can be triggered by N1 message delivery at the AMF.</w:t>
            </w:r>
          </w:p>
        </w:tc>
      </w:tr>
      <w:tr w:rsidR="001E41F3" w14:paraId="3196A024" w14:textId="77777777">
        <w:tc>
          <w:tcPr>
            <w:tcW w:w="2268" w:type="dxa"/>
            <w:gridSpan w:val="2"/>
          </w:tcPr>
          <w:p w14:paraId="4B2C8642" w14:textId="77777777" w:rsidR="001E41F3" w:rsidRDefault="001E41F3">
            <w:pPr>
              <w:pStyle w:val="CRCoverPage"/>
              <w:spacing w:after="0"/>
              <w:rPr>
                <w:b/>
                <w:i/>
                <w:noProof/>
                <w:sz w:val="8"/>
                <w:szCs w:val="8"/>
              </w:rPr>
            </w:pPr>
          </w:p>
        </w:tc>
        <w:tc>
          <w:tcPr>
            <w:tcW w:w="7373" w:type="dxa"/>
            <w:gridSpan w:val="9"/>
          </w:tcPr>
          <w:p w14:paraId="06276D3E" w14:textId="77777777" w:rsidR="001E41F3" w:rsidRDefault="001E41F3">
            <w:pPr>
              <w:pStyle w:val="CRCoverPage"/>
              <w:spacing w:after="0"/>
              <w:rPr>
                <w:noProof/>
                <w:sz w:val="8"/>
                <w:szCs w:val="8"/>
              </w:rPr>
            </w:pPr>
          </w:p>
        </w:tc>
      </w:tr>
      <w:tr w:rsidR="001E41F3" w14:paraId="7B746769" w14:textId="77777777">
        <w:tc>
          <w:tcPr>
            <w:tcW w:w="2268" w:type="dxa"/>
            <w:gridSpan w:val="2"/>
            <w:tcBorders>
              <w:top w:val="single" w:sz="4" w:space="0" w:color="auto"/>
              <w:left w:val="single" w:sz="4" w:space="0" w:color="auto"/>
            </w:tcBorders>
          </w:tcPr>
          <w:p w14:paraId="7A8A5CE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1A9289" w14:textId="08EACA93" w:rsidR="001E41F3" w:rsidRDefault="004B0E3E">
            <w:pPr>
              <w:pStyle w:val="CRCoverPage"/>
              <w:spacing w:after="0"/>
              <w:ind w:left="100"/>
              <w:rPr>
                <w:noProof/>
              </w:rPr>
            </w:pPr>
            <w:r>
              <w:rPr>
                <w:noProof/>
              </w:rPr>
              <w:t>4.2.3.3</w:t>
            </w:r>
          </w:p>
        </w:tc>
      </w:tr>
      <w:tr w:rsidR="001E41F3" w14:paraId="7C6D6A08" w14:textId="77777777">
        <w:tc>
          <w:tcPr>
            <w:tcW w:w="2268" w:type="dxa"/>
            <w:gridSpan w:val="2"/>
            <w:tcBorders>
              <w:left w:val="single" w:sz="4" w:space="0" w:color="auto"/>
            </w:tcBorders>
          </w:tcPr>
          <w:p w14:paraId="3BB01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AC0CA1" w14:textId="77777777" w:rsidR="001E41F3" w:rsidRDefault="001E41F3">
            <w:pPr>
              <w:pStyle w:val="CRCoverPage"/>
              <w:spacing w:after="0"/>
              <w:rPr>
                <w:noProof/>
                <w:sz w:val="8"/>
                <w:szCs w:val="8"/>
              </w:rPr>
            </w:pPr>
          </w:p>
        </w:tc>
      </w:tr>
      <w:tr w:rsidR="001E41F3" w14:paraId="7C077C40" w14:textId="77777777">
        <w:tc>
          <w:tcPr>
            <w:tcW w:w="2268" w:type="dxa"/>
            <w:gridSpan w:val="2"/>
            <w:tcBorders>
              <w:left w:val="single" w:sz="4" w:space="0" w:color="auto"/>
            </w:tcBorders>
          </w:tcPr>
          <w:p w14:paraId="0C89A4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1E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3A439" w14:textId="77777777" w:rsidR="001E41F3" w:rsidRDefault="001E41F3">
            <w:pPr>
              <w:pStyle w:val="CRCoverPage"/>
              <w:spacing w:after="0"/>
              <w:jc w:val="center"/>
              <w:rPr>
                <w:b/>
                <w:caps/>
                <w:noProof/>
              </w:rPr>
            </w:pPr>
            <w:r>
              <w:rPr>
                <w:b/>
                <w:caps/>
                <w:noProof/>
              </w:rPr>
              <w:t>N</w:t>
            </w:r>
          </w:p>
        </w:tc>
        <w:tc>
          <w:tcPr>
            <w:tcW w:w="2977" w:type="dxa"/>
            <w:gridSpan w:val="3"/>
          </w:tcPr>
          <w:p w14:paraId="4BEFE19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AF4C1B" w14:textId="77777777" w:rsidR="001E41F3" w:rsidRDefault="001E41F3">
            <w:pPr>
              <w:pStyle w:val="CRCoverPage"/>
              <w:spacing w:after="0"/>
              <w:ind w:left="99"/>
              <w:rPr>
                <w:noProof/>
              </w:rPr>
            </w:pPr>
          </w:p>
        </w:tc>
      </w:tr>
      <w:tr w:rsidR="001E41F3" w14:paraId="748F3512" w14:textId="77777777">
        <w:tc>
          <w:tcPr>
            <w:tcW w:w="2268" w:type="dxa"/>
            <w:gridSpan w:val="2"/>
            <w:tcBorders>
              <w:left w:val="single" w:sz="4" w:space="0" w:color="auto"/>
            </w:tcBorders>
          </w:tcPr>
          <w:p w14:paraId="463698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D1E3C" w14:textId="11D214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DA4FC" w14:textId="4374A981" w:rsidR="001E41F3" w:rsidRDefault="00607C29">
            <w:pPr>
              <w:pStyle w:val="CRCoverPage"/>
              <w:spacing w:after="0"/>
              <w:jc w:val="center"/>
              <w:rPr>
                <w:b/>
                <w:caps/>
                <w:noProof/>
              </w:rPr>
            </w:pPr>
            <w:r>
              <w:rPr>
                <w:b/>
                <w:caps/>
                <w:noProof/>
              </w:rPr>
              <w:t>X</w:t>
            </w:r>
          </w:p>
        </w:tc>
        <w:tc>
          <w:tcPr>
            <w:tcW w:w="2977" w:type="dxa"/>
            <w:gridSpan w:val="3"/>
          </w:tcPr>
          <w:p w14:paraId="7EAF32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2EB2D4" w14:textId="2F5C8B9E" w:rsidR="001E41F3" w:rsidRDefault="00607C29">
            <w:pPr>
              <w:pStyle w:val="CRCoverPage"/>
              <w:spacing w:after="0"/>
              <w:ind w:left="99"/>
              <w:rPr>
                <w:noProof/>
              </w:rPr>
            </w:pPr>
            <w:r>
              <w:rPr>
                <w:noProof/>
              </w:rPr>
              <w:t>TS/TR ... CR ...</w:t>
            </w:r>
          </w:p>
        </w:tc>
      </w:tr>
      <w:tr w:rsidR="001E41F3" w14:paraId="76A87B76" w14:textId="77777777">
        <w:tc>
          <w:tcPr>
            <w:tcW w:w="2268" w:type="dxa"/>
            <w:gridSpan w:val="2"/>
            <w:tcBorders>
              <w:left w:val="single" w:sz="4" w:space="0" w:color="auto"/>
            </w:tcBorders>
          </w:tcPr>
          <w:p w14:paraId="34F3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3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CA16" w14:textId="77777777" w:rsidR="001E41F3" w:rsidRDefault="00CD7E13">
            <w:pPr>
              <w:pStyle w:val="CRCoverPage"/>
              <w:spacing w:after="0"/>
              <w:jc w:val="center"/>
              <w:rPr>
                <w:b/>
                <w:caps/>
                <w:noProof/>
              </w:rPr>
            </w:pPr>
            <w:r>
              <w:rPr>
                <w:b/>
                <w:caps/>
                <w:noProof/>
              </w:rPr>
              <w:t>X</w:t>
            </w:r>
          </w:p>
        </w:tc>
        <w:tc>
          <w:tcPr>
            <w:tcW w:w="2977" w:type="dxa"/>
            <w:gridSpan w:val="3"/>
          </w:tcPr>
          <w:p w14:paraId="072DA0D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80DCED" w14:textId="77777777" w:rsidR="001E41F3" w:rsidRDefault="00145D43">
            <w:pPr>
              <w:pStyle w:val="CRCoverPage"/>
              <w:spacing w:after="0"/>
              <w:ind w:left="99"/>
              <w:rPr>
                <w:noProof/>
              </w:rPr>
            </w:pPr>
            <w:r>
              <w:rPr>
                <w:noProof/>
              </w:rPr>
              <w:t xml:space="preserve">TS/TR ... CR ... </w:t>
            </w:r>
          </w:p>
        </w:tc>
      </w:tr>
      <w:tr w:rsidR="001E41F3" w14:paraId="7B3A3E25" w14:textId="77777777">
        <w:tc>
          <w:tcPr>
            <w:tcW w:w="2268" w:type="dxa"/>
            <w:gridSpan w:val="2"/>
            <w:tcBorders>
              <w:left w:val="single" w:sz="4" w:space="0" w:color="auto"/>
            </w:tcBorders>
          </w:tcPr>
          <w:p w14:paraId="389558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6C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82330" w14:textId="77777777" w:rsidR="001E41F3" w:rsidRDefault="00CD7E13">
            <w:pPr>
              <w:pStyle w:val="CRCoverPage"/>
              <w:spacing w:after="0"/>
              <w:jc w:val="center"/>
              <w:rPr>
                <w:b/>
                <w:caps/>
                <w:noProof/>
              </w:rPr>
            </w:pPr>
            <w:r>
              <w:rPr>
                <w:b/>
                <w:caps/>
                <w:noProof/>
              </w:rPr>
              <w:t>X</w:t>
            </w:r>
          </w:p>
        </w:tc>
        <w:tc>
          <w:tcPr>
            <w:tcW w:w="2977" w:type="dxa"/>
            <w:gridSpan w:val="3"/>
          </w:tcPr>
          <w:p w14:paraId="770ABC6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EBB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0DBCB" w14:textId="77777777">
        <w:tc>
          <w:tcPr>
            <w:tcW w:w="2268" w:type="dxa"/>
            <w:gridSpan w:val="2"/>
            <w:tcBorders>
              <w:left w:val="single" w:sz="4" w:space="0" w:color="auto"/>
            </w:tcBorders>
          </w:tcPr>
          <w:p w14:paraId="046F0F40" w14:textId="77777777" w:rsidR="001E41F3" w:rsidRDefault="001E41F3">
            <w:pPr>
              <w:pStyle w:val="CRCoverPage"/>
              <w:spacing w:after="0"/>
              <w:rPr>
                <w:b/>
                <w:i/>
                <w:noProof/>
              </w:rPr>
            </w:pPr>
          </w:p>
        </w:tc>
        <w:tc>
          <w:tcPr>
            <w:tcW w:w="7373" w:type="dxa"/>
            <w:gridSpan w:val="9"/>
            <w:tcBorders>
              <w:right w:val="single" w:sz="4" w:space="0" w:color="auto"/>
            </w:tcBorders>
          </w:tcPr>
          <w:p w14:paraId="33A8BCD4" w14:textId="77777777" w:rsidR="001E41F3" w:rsidRDefault="001E41F3">
            <w:pPr>
              <w:pStyle w:val="CRCoverPage"/>
              <w:spacing w:after="0"/>
              <w:rPr>
                <w:noProof/>
              </w:rPr>
            </w:pPr>
          </w:p>
        </w:tc>
      </w:tr>
      <w:tr w:rsidR="001E41F3" w14:paraId="6625D111" w14:textId="77777777">
        <w:tc>
          <w:tcPr>
            <w:tcW w:w="2268" w:type="dxa"/>
            <w:gridSpan w:val="2"/>
            <w:tcBorders>
              <w:left w:val="single" w:sz="4" w:space="0" w:color="auto"/>
              <w:bottom w:val="single" w:sz="4" w:space="0" w:color="auto"/>
            </w:tcBorders>
          </w:tcPr>
          <w:p w14:paraId="7DDCDF3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D6C7DE1" w14:textId="6D979A12" w:rsidR="001E41F3" w:rsidRDefault="001E41F3">
            <w:pPr>
              <w:pStyle w:val="CRCoverPage"/>
              <w:spacing w:after="0"/>
              <w:ind w:left="100"/>
              <w:rPr>
                <w:noProof/>
              </w:rPr>
            </w:pPr>
          </w:p>
        </w:tc>
      </w:tr>
    </w:tbl>
    <w:p w14:paraId="53D25915" w14:textId="77777777" w:rsidR="001E41F3" w:rsidRDefault="001E41F3">
      <w:pPr>
        <w:pStyle w:val="CRCoverPage"/>
        <w:spacing w:after="0"/>
        <w:rPr>
          <w:noProof/>
          <w:sz w:val="8"/>
          <w:szCs w:val="8"/>
        </w:rPr>
      </w:pPr>
    </w:p>
    <w:p w14:paraId="47B067A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71FA91F" w14:textId="77777777" w:rsidR="007663CE" w:rsidRPr="00050CA8" w:rsidRDefault="007663CE" w:rsidP="007663CE">
      <w:pPr>
        <w:pStyle w:val="Heading4"/>
      </w:pPr>
      <w:bookmarkStart w:id="2" w:name="_Toc509916247"/>
      <w:r w:rsidRPr="00050CA8">
        <w:lastRenderedPageBreak/>
        <w:t>4.2.3.</w:t>
      </w:r>
      <w:r w:rsidRPr="00F821D4">
        <w:t>3</w:t>
      </w:r>
      <w:r w:rsidRPr="00050CA8">
        <w:tab/>
        <w:t>Network Triggered Service Request</w:t>
      </w:r>
      <w:bookmarkEnd w:id="2"/>
    </w:p>
    <w:p w14:paraId="34A7C921" w14:textId="0F9FAC8E" w:rsidR="007663CE" w:rsidRPr="00050CA8" w:rsidRDefault="007663CE" w:rsidP="007663CE">
      <w:pPr>
        <w:rPr>
          <w:rFonts w:eastAsia="Batang"/>
        </w:rPr>
      </w:pPr>
      <w:r w:rsidRPr="00050CA8">
        <w:rPr>
          <w:rFonts w:eastAsia="Batang"/>
        </w:rPr>
        <w:t xml:space="preserve">This procedure is used when the network needs to signal (e.g. N1 signalling to UE, </w:t>
      </w:r>
      <w:r w:rsidRPr="007663CE">
        <w:rPr>
          <w:rFonts w:eastAsia="Batang"/>
        </w:rPr>
        <w:t>Mobile-terminated SMS,</w:t>
      </w:r>
      <w:r w:rsidRPr="00050CA8">
        <w:rPr>
          <w:rFonts w:eastAsia="Batang"/>
        </w:rPr>
        <w:t xml:space="preserve"> User Plane connection activation for PDU Session(s) to deliver mobile terminating user data) with a UE. When the procedure is triggered by SMSF, PCF, </w:t>
      </w:r>
      <w:ins w:id="3" w:author="Cisco" w:date="2018-05-20T15:26:00Z">
        <w:r w:rsidR="008F0D8A">
          <w:rPr>
            <w:rFonts w:eastAsia="Batang"/>
          </w:rPr>
          <w:t>LMF, GMLC</w:t>
        </w:r>
      </w:ins>
      <w:ins w:id="4" w:author="Cisco" w:date="2018-05-20T16:12:00Z">
        <w:r w:rsidR="008F0D8A">
          <w:rPr>
            <w:rFonts w:eastAsia="Batang"/>
          </w:rPr>
          <w:t xml:space="preserve"> or </w:t>
        </w:r>
      </w:ins>
      <w:ins w:id="5" w:author="Cisco" w:date="2018-05-20T16:10:00Z">
        <w:r w:rsidR="008F0D8A">
          <w:rPr>
            <w:rFonts w:eastAsia="Batang"/>
          </w:rPr>
          <w:t xml:space="preserve"> </w:t>
        </w:r>
      </w:ins>
      <w:ins w:id="6" w:author="Cisco" w:date="2018-05-20T15:26:00Z">
        <w:r>
          <w:rPr>
            <w:rFonts w:eastAsia="Batang"/>
          </w:rPr>
          <w:t>NEF</w:t>
        </w:r>
      </w:ins>
      <w:del w:id="7" w:author="Cisco" w:date="2018-05-20T15:26:00Z">
        <w:r w:rsidRPr="00050CA8" w:rsidDel="007663CE">
          <w:rPr>
            <w:rFonts w:eastAsia="Batang"/>
          </w:rPr>
          <w:delText>or UDM</w:delText>
        </w:r>
      </w:del>
      <w:r w:rsidRPr="00050CA8">
        <w:rPr>
          <w:rFonts w:eastAsia="Batang"/>
        </w:rPr>
        <w:t xml:space="preserve">, the SMF in the following figure should be replaced by </w:t>
      </w:r>
      <w:del w:id="8" w:author="Cisco" w:date="2018-05-20T15:26:00Z">
        <w:r w:rsidRPr="00050CA8" w:rsidDel="007663CE">
          <w:rPr>
            <w:rFonts w:eastAsia="Batang"/>
          </w:rPr>
          <w:delText>SMSF, PCF or UDM</w:delText>
        </w:r>
      </w:del>
      <w:ins w:id="9" w:author="Cisco" w:date="2018-05-20T15:26:00Z">
        <w:r>
          <w:rPr>
            <w:rFonts w:eastAsia="Batang"/>
          </w:rPr>
          <w:t>the respective NF</w:t>
        </w:r>
      </w:ins>
      <w:r w:rsidRPr="00050CA8">
        <w:rPr>
          <w:rFonts w:eastAsia="Batang"/>
        </w:rPr>
        <w:t xml:space="preserve">. </w:t>
      </w:r>
      <w:commentRangeStart w:id="10"/>
      <w:del w:id="11" w:author="Cisco" w:date="2018-05-20T15:33:00Z">
        <w:r w:rsidRPr="00050CA8" w:rsidDel="007663CE">
          <w:rPr>
            <w:rFonts w:eastAsia="Batang"/>
          </w:rPr>
          <w:delText>If the UE is in CM</w:delText>
        </w:r>
        <w:r w:rsidRPr="00050CA8" w:rsidDel="007663CE">
          <w:rPr>
            <w:rFonts w:eastAsia="Batang"/>
          </w:rPr>
          <w:noBreakHyphen/>
          <w:delText xml:space="preserve">IDLE state </w:delText>
        </w:r>
        <w:r w:rsidRPr="00050CA8" w:rsidDel="007663CE">
          <w:rPr>
            <w:lang w:eastAsia="zh-CN"/>
          </w:rPr>
          <w:delText>or CM-CONNECTED state in 3GPP access</w:delText>
        </w:r>
        <w:r w:rsidRPr="00050CA8" w:rsidDel="007663CE">
          <w:rPr>
            <w:rFonts w:eastAsia="Batang"/>
          </w:rPr>
          <w:delText>, the network initiates a Network Triggered Service Request procedure</w:delText>
        </w:r>
      </w:del>
      <w:commentRangeEnd w:id="10"/>
      <w:r w:rsidR="009544EF">
        <w:rPr>
          <w:rStyle w:val="CommentReference"/>
        </w:rPr>
        <w:commentReference w:id="10"/>
      </w:r>
      <w:del w:id="12" w:author="Cisco" w:date="2018-05-20T15:33:00Z">
        <w:r w:rsidRPr="00050CA8" w:rsidDel="007663CE">
          <w:rPr>
            <w:rFonts w:eastAsia="Batang"/>
          </w:rPr>
          <w:delText xml:space="preserve">. </w:delText>
        </w:r>
      </w:del>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23DBB9AD" w14:textId="77777777" w:rsidR="007663CE" w:rsidRPr="00050CA8" w:rsidRDefault="007663CE" w:rsidP="007663CE">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3F6EEEA6" w14:textId="77777777" w:rsidR="007663CE" w:rsidRPr="00050CA8" w:rsidRDefault="007663CE" w:rsidP="007663CE">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DC6371D" w14:textId="77777777" w:rsidR="007663CE" w:rsidRDefault="007663CE" w:rsidP="007663CE">
      <w:pPr>
        <w:rPr>
          <w:ins w:id="13" w:author="Cisco" w:date="2018-05-20T15:35:00Z"/>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495045EC" w14:textId="0257A9A3" w:rsidR="00C94153" w:rsidRDefault="00C94153" w:rsidP="007663CE">
      <w:pPr>
        <w:rPr>
          <w:ins w:id="14" w:author="Cisco" w:date="2018-05-20T15:35:00Z"/>
          <w:rFonts w:eastAsia="SimSun"/>
          <w:lang w:eastAsia="zh-CN"/>
        </w:rPr>
      </w:pPr>
      <w:ins w:id="15" w:author="Cisco" w:date="2018-05-20T15:35:00Z">
        <w:r>
          <w:rPr>
            <w:rFonts w:eastAsia="SimSun"/>
            <w:lang w:eastAsia="zh-CN"/>
          </w:rPr>
          <w:t xml:space="preserve">The procedure below covers the following </w:t>
        </w:r>
      </w:ins>
      <w:ins w:id="16" w:author="Cisco" w:date="2018-05-20T15:59:00Z">
        <w:r w:rsidR="0017081B">
          <w:rPr>
            <w:rFonts w:eastAsia="SimSun"/>
            <w:lang w:eastAsia="zh-CN"/>
          </w:rPr>
          <w:t>example</w:t>
        </w:r>
      </w:ins>
      <w:ins w:id="17" w:author="Cisco" w:date="2018-05-20T15:44:00Z">
        <w:r w:rsidR="00AA66BF">
          <w:rPr>
            <w:rFonts w:eastAsia="SimSun"/>
            <w:lang w:eastAsia="zh-CN"/>
          </w:rPr>
          <w:t xml:space="preserve"> </w:t>
        </w:r>
      </w:ins>
      <w:ins w:id="18" w:author="Cisco" w:date="2018-05-20T15:35:00Z">
        <w:r>
          <w:rPr>
            <w:rFonts w:eastAsia="SimSun"/>
            <w:lang w:eastAsia="zh-CN"/>
          </w:rPr>
          <w:t>use-cases for 3GPP access</w:t>
        </w:r>
      </w:ins>
      <w:ins w:id="19" w:author="Cisco" w:date="2018-05-20T15:47:00Z">
        <w:r w:rsidR="00AA66BF">
          <w:rPr>
            <w:rFonts w:eastAsia="SimSun"/>
            <w:lang w:eastAsia="zh-CN"/>
          </w:rPr>
          <w:t xml:space="preserve"> (detailed</w:t>
        </w:r>
      </w:ins>
      <w:ins w:id="20" w:author="Cisco" w:date="2018-05-20T15:43:00Z">
        <w:r>
          <w:rPr>
            <w:rFonts w:eastAsia="SimSun"/>
            <w:lang w:eastAsia="zh-CN"/>
          </w:rPr>
          <w:t xml:space="preserve"> conditions </w:t>
        </w:r>
      </w:ins>
      <w:ins w:id="21" w:author="Cisco" w:date="2018-05-22T07:21:00Z">
        <w:r w:rsidR="00742785">
          <w:rPr>
            <w:rFonts w:eastAsia="SimSun"/>
            <w:lang w:eastAsia="zh-CN"/>
          </w:rPr>
          <w:t xml:space="preserve">of when the steps apply are </w:t>
        </w:r>
      </w:ins>
      <w:ins w:id="22" w:author="Cisco" w:date="2018-05-20T15:43:00Z">
        <w:r>
          <w:rPr>
            <w:rFonts w:eastAsia="SimSun"/>
            <w:lang w:eastAsia="zh-CN"/>
          </w:rPr>
          <w:t>stated in the procedure below</w:t>
        </w:r>
      </w:ins>
      <w:ins w:id="23" w:author="Cisco" w:date="2018-05-20T15:47:00Z">
        <w:r w:rsidR="00AA66BF">
          <w:rPr>
            <w:rFonts w:eastAsia="SimSun"/>
            <w:lang w:eastAsia="zh-CN"/>
          </w:rPr>
          <w:t>)</w:t>
        </w:r>
      </w:ins>
      <w:ins w:id="24" w:author="Cisco" w:date="2018-05-20T15:35:00Z">
        <w:r>
          <w:rPr>
            <w:rFonts w:eastAsia="SimSun"/>
            <w:lang w:eastAsia="zh-CN"/>
          </w:rPr>
          <w:t>:</w:t>
        </w:r>
      </w:ins>
    </w:p>
    <w:p w14:paraId="27973AF0" w14:textId="5ADACD14" w:rsidR="00C94153" w:rsidRDefault="00C94153">
      <w:pPr>
        <w:pStyle w:val="B1"/>
        <w:rPr>
          <w:ins w:id="25" w:author="Cisco" w:date="2018-05-20T15:36:00Z"/>
          <w:rFonts w:eastAsia="SimSun"/>
          <w:lang w:eastAsia="zh-CN"/>
        </w:rPr>
        <w:pPrChange w:id="26" w:author="Cisco" w:date="2018-05-20T15:36:00Z">
          <w:pPr/>
        </w:pPrChange>
      </w:pPr>
      <w:ins w:id="27" w:author="Cisco" w:date="2018-05-20T15:36:00Z">
        <w:r>
          <w:rPr>
            <w:rFonts w:eastAsia="SimSun"/>
            <w:lang w:eastAsia="zh-CN"/>
          </w:rPr>
          <w:t>-</w:t>
        </w:r>
        <w:r>
          <w:rPr>
            <w:rFonts w:eastAsia="SimSun"/>
            <w:lang w:eastAsia="zh-CN"/>
          </w:rPr>
          <w:tab/>
          <w:t xml:space="preserve">The SMF needs to setup N3 tunnel to deliver downlink packet to the UE for a PDU session and the UE is in CM-IDLE state: Step 3a contains an N2 message and Step 4b (paging) is </w:t>
        </w:r>
      </w:ins>
      <w:ins w:id="28" w:author="Cisco" w:date="2018-05-20T15:42:00Z">
        <w:r>
          <w:rPr>
            <w:rFonts w:eastAsia="SimSun"/>
            <w:lang w:eastAsia="zh-CN"/>
          </w:rPr>
          <w:t>performed</w:t>
        </w:r>
      </w:ins>
    </w:p>
    <w:p w14:paraId="29BC79A5" w14:textId="0D93407F" w:rsidR="00C94153" w:rsidRDefault="00C94153">
      <w:pPr>
        <w:pStyle w:val="B1"/>
        <w:rPr>
          <w:ins w:id="29" w:author="Cisco" w:date="2018-05-20T15:37:00Z"/>
          <w:rFonts w:eastAsia="SimSun"/>
          <w:lang w:eastAsia="zh-CN"/>
        </w:rPr>
        <w:pPrChange w:id="30" w:author="Cisco" w:date="2018-05-20T15:36:00Z">
          <w:pPr/>
        </w:pPrChange>
      </w:pPr>
      <w:ins w:id="31" w:author="Cisco" w:date="2018-05-20T15:37:00Z">
        <w:r>
          <w:rPr>
            <w:rFonts w:eastAsia="SimSun"/>
            <w:lang w:eastAsia="zh-CN"/>
          </w:rPr>
          <w:t>-</w:t>
        </w:r>
        <w:r>
          <w:rPr>
            <w:rFonts w:eastAsia="SimSun"/>
            <w:lang w:eastAsia="zh-CN"/>
          </w:rPr>
          <w:tab/>
          <w:t>The SMF needs to setup N3 tunnel to deliver downlink packet to the UE for a PDU session and the UE is in CM-CONNECTED state: Step 3a contains an N2 message and Step 4a (UP reactivation) is performed</w:t>
        </w:r>
      </w:ins>
    </w:p>
    <w:p w14:paraId="756C8D29" w14:textId="781380F8" w:rsidR="00C94153" w:rsidRDefault="00C94153">
      <w:pPr>
        <w:pStyle w:val="B1"/>
        <w:rPr>
          <w:ins w:id="32" w:author="Cisco" w:date="2018-05-20T15:45:00Z"/>
          <w:rFonts w:eastAsia="SimSun"/>
          <w:lang w:eastAsia="zh-CN"/>
        </w:rPr>
        <w:pPrChange w:id="33" w:author="Cisco" w:date="2018-05-20T15:36:00Z">
          <w:pPr/>
        </w:pPrChange>
      </w:pPr>
      <w:ins w:id="34" w:author="Cisco" w:date="2018-05-20T15:38:00Z">
        <w:r>
          <w:rPr>
            <w:rFonts w:eastAsia="SimSun"/>
            <w:lang w:eastAsia="zh-CN"/>
          </w:rPr>
          <w:t>-</w:t>
        </w:r>
        <w:r>
          <w:rPr>
            <w:rFonts w:eastAsia="SimSun"/>
            <w:lang w:eastAsia="zh-CN"/>
          </w:rPr>
          <w:tab/>
          <w:t xml:space="preserve">NF (SMF, SMSF, </w:t>
        </w:r>
      </w:ins>
      <w:ins w:id="35" w:author="Cisco" w:date="2018-05-20T15:40:00Z">
        <w:r>
          <w:rPr>
            <w:rFonts w:eastAsia="SimSun"/>
            <w:lang w:eastAsia="zh-CN"/>
          </w:rPr>
          <w:t xml:space="preserve">PCF, </w:t>
        </w:r>
      </w:ins>
      <w:ins w:id="36" w:author="Cisco" w:date="2018-05-20T15:38:00Z">
        <w:r>
          <w:rPr>
            <w:rFonts w:eastAsia="SimSun"/>
            <w:lang w:eastAsia="zh-CN"/>
          </w:rPr>
          <w:t>GMLC or NEF) needs to send an N1 message to the UE</w:t>
        </w:r>
      </w:ins>
      <w:ins w:id="37" w:author="Cisco" w:date="2018-05-20T15:39:00Z">
        <w:r>
          <w:rPr>
            <w:rFonts w:eastAsia="SimSun"/>
            <w:lang w:eastAsia="zh-CN"/>
          </w:rPr>
          <w:t xml:space="preserve"> and the UE is in CM-IDLE state: </w:t>
        </w:r>
      </w:ins>
      <w:ins w:id="38" w:author="Cisco" w:date="2018-05-20T15:40:00Z">
        <w:r>
          <w:rPr>
            <w:rFonts w:eastAsia="SimSun"/>
            <w:lang w:eastAsia="zh-CN"/>
          </w:rPr>
          <w:t>Step 3a contains an N1 message</w:t>
        </w:r>
      </w:ins>
      <w:ins w:id="39" w:author="Cisco" w:date="2018-05-20T15:44:00Z">
        <w:r w:rsidR="00AA66BF">
          <w:rPr>
            <w:rFonts w:eastAsia="SimSun"/>
            <w:lang w:eastAsia="zh-CN"/>
          </w:rPr>
          <w:t xml:space="preserve">, Step 3b contains cause </w:t>
        </w:r>
      </w:ins>
      <w:ins w:id="40" w:author="Cisco" w:date="2018-05-20T15:45:00Z">
        <w:r w:rsidR="00AA66BF" w:rsidRPr="00050CA8">
          <w:t>"Attempting to reach UE"</w:t>
        </w:r>
        <w:r w:rsidR="00AA66BF">
          <w:t xml:space="preserve">, </w:t>
        </w:r>
      </w:ins>
      <w:ins w:id="41" w:author="Cisco" w:date="2018-05-20T15:40:00Z">
        <w:r>
          <w:rPr>
            <w:rFonts w:eastAsia="SimSun"/>
            <w:lang w:eastAsia="zh-CN"/>
          </w:rPr>
          <w:t xml:space="preserve"> and Step 4b </w:t>
        </w:r>
      </w:ins>
      <w:ins w:id="42" w:author="Cisco" w:date="2018-05-20T15:45:00Z">
        <w:r w:rsidR="00AA66BF">
          <w:rPr>
            <w:rFonts w:eastAsia="SimSun"/>
            <w:lang w:eastAsia="zh-CN"/>
          </w:rPr>
          <w:t xml:space="preserve">(paging) </w:t>
        </w:r>
      </w:ins>
      <w:ins w:id="43" w:author="Cisco" w:date="2018-05-20T15:40:00Z">
        <w:r>
          <w:rPr>
            <w:rFonts w:eastAsia="SimSun"/>
            <w:lang w:eastAsia="zh-CN"/>
          </w:rPr>
          <w:t>occurs.</w:t>
        </w:r>
      </w:ins>
    </w:p>
    <w:p w14:paraId="0044ABE3" w14:textId="38ACA5DF" w:rsidR="00AA66BF" w:rsidRPr="00050CA8" w:rsidRDefault="00AA66BF">
      <w:pPr>
        <w:pStyle w:val="B1"/>
        <w:rPr>
          <w:rFonts w:eastAsia="SimSun"/>
          <w:lang w:eastAsia="zh-CN"/>
        </w:rPr>
        <w:pPrChange w:id="44" w:author="Cisco" w:date="2018-05-20T15:36:00Z">
          <w:pPr/>
        </w:pPrChange>
      </w:pPr>
      <w:ins w:id="45" w:author="Cisco" w:date="2018-05-20T15:45:00Z">
        <w:r>
          <w:rPr>
            <w:rFonts w:eastAsia="SimSun"/>
            <w:lang w:eastAsia="zh-CN"/>
          </w:rPr>
          <w:t>-</w:t>
        </w:r>
        <w:r>
          <w:rPr>
            <w:rFonts w:eastAsia="SimSun"/>
            <w:lang w:eastAsia="zh-CN"/>
          </w:rPr>
          <w:tab/>
        </w:r>
      </w:ins>
      <w:ins w:id="46" w:author="Cisco" w:date="2018-05-20T15:48:00Z">
        <w:r>
          <w:rPr>
            <w:rFonts w:eastAsia="SimSun"/>
            <w:lang w:eastAsia="zh-CN"/>
          </w:rPr>
          <w:t>NF (</w:t>
        </w:r>
        <w:proofErr w:type="spellStart"/>
        <w:r>
          <w:rPr>
            <w:rFonts w:eastAsia="SimSun"/>
            <w:lang w:eastAsia="zh-CN"/>
          </w:rPr>
          <w:t>eg</w:t>
        </w:r>
        <w:proofErr w:type="spellEnd"/>
        <w:r>
          <w:rPr>
            <w:rFonts w:eastAsia="SimSun"/>
            <w:lang w:eastAsia="zh-CN"/>
          </w:rPr>
          <w:t xml:space="preserve">, SMSF) </w:t>
        </w:r>
        <w:proofErr w:type="spellStart"/>
        <w:r>
          <w:rPr>
            <w:rFonts w:eastAsia="SimSun"/>
            <w:lang w:eastAsia="zh-CN"/>
          </w:rPr>
          <w:t>trgiggers</w:t>
        </w:r>
        <w:proofErr w:type="spellEnd"/>
        <w:r>
          <w:rPr>
            <w:rFonts w:eastAsia="SimSun"/>
            <w:lang w:eastAsia="zh-CN"/>
          </w:rPr>
          <w:t xml:space="preserve"> </w:t>
        </w:r>
      </w:ins>
      <w:ins w:id="47" w:author="Cisco" w:date="2018-05-20T16:18:00Z">
        <w:r w:rsidR="00D0639C">
          <w:rPr>
            <w:rFonts w:eastAsia="SimSun"/>
            <w:lang w:eastAsia="zh-CN"/>
          </w:rPr>
          <w:t xml:space="preserve">AMF </w:t>
        </w:r>
      </w:ins>
      <w:ins w:id="48" w:author="Cisco" w:date="2018-05-20T15:48:00Z">
        <w:r>
          <w:rPr>
            <w:rFonts w:eastAsia="SimSun"/>
            <w:lang w:eastAsia="zh-CN"/>
          </w:rPr>
          <w:t>to setup a NAS connection with the UE</w:t>
        </w:r>
      </w:ins>
      <w:ins w:id="49" w:author="Cisco" w:date="2018-05-20T15:51:00Z">
        <w:r>
          <w:rPr>
            <w:rFonts w:eastAsia="SimSun"/>
            <w:lang w:eastAsia="zh-CN"/>
          </w:rPr>
          <w:t xml:space="preserve"> and the UE is in CM-IDLE state</w:t>
        </w:r>
      </w:ins>
      <w:ins w:id="50" w:author="Cisco" w:date="2018-05-20T15:48:00Z">
        <w:r>
          <w:rPr>
            <w:rFonts w:eastAsia="SimSun"/>
            <w:lang w:eastAsia="zh-CN"/>
          </w:rPr>
          <w:t xml:space="preserve">: </w:t>
        </w:r>
      </w:ins>
      <w:ins w:id="51" w:author="Cisco" w:date="2018-05-20T15:50:00Z">
        <w:r>
          <w:rPr>
            <w:rFonts w:eastAsia="SimSun"/>
            <w:lang w:eastAsia="zh-CN"/>
          </w:rPr>
          <w:t xml:space="preserve">The trigger is </w:t>
        </w:r>
      </w:ins>
      <w:ins w:id="52" w:author="Cisco" w:date="2018-05-20T16:18:00Z">
        <w:r w:rsidR="009544EF">
          <w:rPr>
            <w:rFonts w:eastAsia="SimSun"/>
            <w:lang w:eastAsia="zh-CN"/>
          </w:rPr>
          <w:t xml:space="preserve">a </w:t>
        </w:r>
      </w:ins>
      <w:ins w:id="53" w:author="Cisco" w:date="2018-05-20T15:50:00Z">
        <w:r>
          <w:rPr>
            <w:rFonts w:eastAsia="SimSun"/>
            <w:lang w:eastAsia="zh-CN"/>
          </w:rPr>
          <w:t xml:space="preserve">specific </w:t>
        </w:r>
      </w:ins>
      <w:ins w:id="54" w:author="Cisco" w:date="2018-05-20T15:51:00Z">
        <w:r>
          <w:rPr>
            <w:rFonts w:eastAsia="SimSun"/>
            <w:lang w:eastAsia="zh-CN"/>
          </w:rPr>
          <w:t>request</w:t>
        </w:r>
      </w:ins>
      <w:ins w:id="55" w:author="Cisco" w:date="2018-05-20T15:50:00Z">
        <w:r>
          <w:rPr>
            <w:rFonts w:eastAsia="SimSun"/>
            <w:lang w:eastAsia="zh-CN"/>
          </w:rPr>
          <w:t xml:space="preserve"> (</w:t>
        </w:r>
        <w:proofErr w:type="spellStart"/>
        <w:r>
          <w:rPr>
            <w:rFonts w:eastAsia="SimSun"/>
            <w:lang w:eastAsia="zh-CN"/>
          </w:rPr>
          <w:t>eg.</w:t>
        </w:r>
        <w:proofErr w:type="spellEnd"/>
        <w:r>
          <w:rPr>
            <w:rFonts w:eastAsia="SimSun"/>
            <w:lang w:eastAsia="zh-CN"/>
          </w:rPr>
          <w:t xml:space="preserve"> </w:t>
        </w:r>
      </w:ins>
      <w:proofErr w:type="spellStart"/>
      <w:ins w:id="56" w:author="Cisco" w:date="2018-05-20T15:51:00Z">
        <w:r w:rsidRPr="00050CA8">
          <w:rPr>
            <w:lang w:eastAsia="zh-CN"/>
          </w:rPr>
          <w:t>Namf_MT_Enable</w:t>
        </w:r>
        <w:r>
          <w:rPr>
            <w:lang w:eastAsia="zh-CN"/>
          </w:rPr>
          <w:t>UE</w:t>
        </w:r>
        <w:r w:rsidRPr="00050CA8">
          <w:rPr>
            <w:lang w:eastAsia="zh-CN"/>
          </w:rPr>
          <w:t>Reach</w:t>
        </w:r>
        <w:r>
          <w:rPr>
            <w:lang w:eastAsia="zh-CN"/>
          </w:rPr>
          <w:t>a</w:t>
        </w:r>
        <w:r w:rsidRPr="00050CA8">
          <w:rPr>
            <w:lang w:eastAsia="zh-CN"/>
          </w:rPr>
          <w:t>bility</w:t>
        </w:r>
        <w:proofErr w:type="spellEnd"/>
        <w:r>
          <w:rPr>
            <w:lang w:eastAsia="zh-CN"/>
          </w:rPr>
          <w:t>) and Step 4b (paging) occurs.</w:t>
        </w:r>
      </w:ins>
    </w:p>
    <w:p w14:paraId="583D2116" w14:textId="77777777" w:rsidR="007663CE" w:rsidRDefault="007663CE" w:rsidP="007663CE">
      <w:pPr>
        <w:pStyle w:val="TH"/>
      </w:pPr>
      <w:r w:rsidRPr="005E3B46">
        <w:rPr>
          <w:rFonts w:eastAsia="SimSun"/>
          <w:noProof/>
          <w:lang w:eastAsia="ja-JP"/>
        </w:rPr>
        <w:lastRenderedPageBreak/>
        <w:drawing>
          <wp:inline distT="0" distB="0" distL="0" distR="0" wp14:anchorId="5956773E" wp14:editId="65295B2A">
            <wp:extent cx="5387975" cy="416877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7975" cy="4168775"/>
                    </a:xfrm>
                    <a:prstGeom prst="rect">
                      <a:avLst/>
                    </a:prstGeom>
                    <a:noFill/>
                    <a:ln>
                      <a:noFill/>
                    </a:ln>
                  </pic:spPr>
                </pic:pic>
              </a:graphicData>
            </a:graphic>
          </wp:inline>
        </w:drawing>
      </w:r>
    </w:p>
    <w:p w14:paraId="3C2B22C2" w14:textId="77777777" w:rsidR="007663CE" w:rsidRPr="00050CA8" w:rsidRDefault="007663CE" w:rsidP="007663CE">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5DE1372E" w14:textId="77777777" w:rsidR="007663CE" w:rsidRPr="00743097" w:rsidRDefault="007663CE" w:rsidP="007663CE">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14:paraId="240EBD39" w14:textId="77777777" w:rsidR="007663CE" w:rsidRPr="00050CA8" w:rsidRDefault="007663CE" w:rsidP="007663CE">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47E018E" w14:textId="77777777" w:rsidR="007663CE" w:rsidRPr="00050CA8" w:rsidRDefault="007663CE" w:rsidP="007663CE">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510E9A39" w14:textId="77777777" w:rsidR="007663CE" w:rsidRPr="00050CA8" w:rsidRDefault="007663CE" w:rsidP="007663CE">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383F5D4A" w14:textId="77777777" w:rsidR="007663CE" w:rsidRPr="00050CA8" w:rsidRDefault="007663CE" w:rsidP="007663CE">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71EABEE4" w14:textId="77777777" w:rsidR="007663CE" w:rsidRDefault="007663CE" w:rsidP="007663CE">
      <w:pPr>
        <w:pStyle w:val="B1"/>
        <w:rPr>
          <w:lang w:eastAsia="zh-CN"/>
        </w:rPr>
      </w:pPr>
      <w:r w:rsidRPr="00050CA8">
        <w:rPr>
          <w:lang w:eastAsia="zh-CN"/>
        </w:rPr>
        <w:t>2b.</w:t>
      </w:r>
      <w:r w:rsidRPr="00050CA8">
        <w:rPr>
          <w:lang w:eastAsia="zh-CN"/>
        </w:rPr>
        <w:tab/>
        <w:t>SMF to UPF: Data Notification Ack.</w:t>
      </w:r>
    </w:p>
    <w:p w14:paraId="55AA16F4" w14:textId="77777777" w:rsidR="007663CE" w:rsidRPr="00FD0165" w:rsidRDefault="007663CE" w:rsidP="007663CE">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may </w:t>
      </w:r>
      <w:r w:rsidRPr="00FD0165">
        <w:rPr>
          <w:rFonts w:eastAsia="SimSun"/>
          <w:lang w:eastAsia="ja-JP"/>
        </w:rPr>
        <w:t>forward the downlink data packets towards the SMF</w:t>
      </w:r>
      <w:r w:rsidRPr="00FD0165">
        <w:rPr>
          <w:rFonts w:eastAsia="SimSun"/>
          <w:lang w:eastAsia="zh-CN"/>
        </w:rPr>
        <w:t>.</w:t>
      </w:r>
    </w:p>
    <w:p w14:paraId="793F7EA8" w14:textId="77777777" w:rsidR="007663CE" w:rsidRPr="00FD0165" w:rsidRDefault="007663CE" w:rsidP="007663CE">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 the SMF determines the Paging Policy Indication based on the DSCP in TOS (IPv4) / TC (IPv6) value from the IP header of the received downlink data packet and</w:t>
      </w:r>
      <w:r>
        <w:rPr>
          <w:rFonts w:eastAsia="SimSun"/>
          <w:lang w:eastAsia="ja-JP"/>
        </w:rPr>
        <w:t xml:space="preserve"> identifies the corresponding</w:t>
      </w:r>
      <w:r w:rsidRPr="00FD0165">
        <w:rPr>
          <w:rFonts w:eastAsia="SimSun" w:hint="eastAsia"/>
          <w:lang w:eastAsia="ja-JP"/>
        </w:rPr>
        <w:t xml:space="preserve"> QFI</w:t>
      </w:r>
      <w:r w:rsidRPr="00FD0165">
        <w:rPr>
          <w:rFonts w:eastAsia="SimSun"/>
          <w:lang w:eastAsia="ja-JP"/>
        </w:rPr>
        <w:t xml:space="preserve"> of the QoS Flow for the DL data packet.</w:t>
      </w:r>
    </w:p>
    <w:p w14:paraId="13EAE214" w14:textId="7A821C08" w:rsidR="007663CE" w:rsidRPr="00050CA8" w:rsidRDefault="007663CE" w:rsidP="007663CE">
      <w:pPr>
        <w:pStyle w:val="B1"/>
      </w:pPr>
      <w:r w:rsidRPr="00050CA8">
        <w:t>3a.</w:t>
      </w:r>
      <w:r w:rsidRPr="00050CA8">
        <w:tab/>
        <w:t>[Conditional] SMF to AMF: Namf_Communication_N1N2MessageTransfer (SUPI, PDU Session ID, N2 SM information (</w:t>
      </w:r>
      <w:r w:rsidRPr="00CA6F36">
        <w:t xml:space="preserve">QFI(s), </w:t>
      </w:r>
      <w:r w:rsidRPr="00050CA8">
        <w:t>QoS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rFonts w:eastAsia="SimSun"/>
          <w:lang w:eastAsia="zh-CN"/>
        </w:rPr>
        <w:t>ARP, Paging Policy Indication, 5QI</w:t>
      </w:r>
      <w:r w:rsidRPr="00050CA8">
        <w:t>)</w:t>
      </w:r>
      <w:ins w:id="57" w:author="Cisco" w:date="2018-05-20T15:54:00Z">
        <w:r w:rsidR="0017081B">
          <w:t xml:space="preserve">, or NF to AMF: </w:t>
        </w:r>
        <w:r w:rsidR="0017081B" w:rsidRPr="00050CA8">
          <w:t xml:space="preserve">Namf_Communication_N1N2MessageTransfer </w:t>
        </w:r>
        <w:r w:rsidR="0017081B">
          <w:t xml:space="preserve">(SUPI, N1 </w:t>
        </w:r>
      </w:ins>
      <w:ins w:id="58" w:author="Cisco" w:date="2018-05-20T15:58:00Z">
        <w:r w:rsidR="0017081B">
          <w:t>message)</w:t>
        </w:r>
      </w:ins>
      <w:r w:rsidRPr="00050CA8">
        <w:t>.</w:t>
      </w:r>
    </w:p>
    <w:p w14:paraId="34EFD43C" w14:textId="77777777" w:rsidR="007663CE" w:rsidRPr="00050CA8" w:rsidRDefault="007663CE" w:rsidP="007663CE">
      <w:pPr>
        <w:pStyle w:val="B1"/>
      </w:pPr>
      <w:r w:rsidRPr="00050CA8">
        <w:lastRenderedPageBreak/>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FADD9C3" w14:textId="77777777" w:rsidR="007663CE" w:rsidRPr="00050CA8" w:rsidRDefault="007663CE" w:rsidP="007663CE">
      <w:pPr>
        <w:pStyle w:val="B1"/>
      </w:pPr>
      <w:r w:rsidRPr="00050CA8">
        <w:tab/>
        <w:t>Otherwise, the SMF determines whether to contact the AMF. The SMF does not contact the AMF:</w:t>
      </w:r>
    </w:p>
    <w:p w14:paraId="7B87F11E" w14:textId="77777777" w:rsidR="007663CE" w:rsidRPr="00050CA8" w:rsidRDefault="007663CE" w:rsidP="007663CE">
      <w:pPr>
        <w:pStyle w:val="B2"/>
      </w:pPr>
      <w:r w:rsidRPr="00050CA8">
        <w:t>-</w:t>
      </w:r>
      <w:r w:rsidRPr="00050CA8">
        <w:tab/>
        <w:t>if the SMF had previously been notified that the UE is unreachable; or</w:t>
      </w:r>
    </w:p>
    <w:p w14:paraId="2939FFAA" w14:textId="77777777" w:rsidR="007663CE" w:rsidRPr="00050CA8" w:rsidRDefault="007663CE" w:rsidP="007663CE">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3111E8A9" w14:textId="77777777" w:rsidR="007663CE" w:rsidRPr="00050CA8" w:rsidRDefault="007663CE" w:rsidP="007663CE">
      <w:pPr>
        <w:pStyle w:val="B1"/>
      </w:pPr>
      <w:r w:rsidRPr="00050CA8">
        <w:tab/>
        <w:t>The SMF determines the AMF and invokes the Namf_Communication_N1N2MessageTransfer to the AMF including the PDU Session ID received in step 2a.</w:t>
      </w:r>
    </w:p>
    <w:p w14:paraId="17177550" w14:textId="77777777" w:rsidR="007663CE" w:rsidRPr="00050CA8" w:rsidRDefault="007663CE" w:rsidP="007663CE">
      <w:pPr>
        <w:pStyle w:val="B1"/>
      </w:pPr>
      <w:r w:rsidRPr="00050CA8">
        <w:tab/>
        <w:t>If the SMF, while waiting for the User Plane Connection to be activated, receives any additional Data Notification message for</w:t>
      </w:r>
      <w:r>
        <w:t xml:space="preserve"> a QoS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r w:rsidRPr="00050CA8">
        <w:t>, the SMF invokes a new Namf_Communication_N1N2MessageTransfer indicating the higher priority ARP and PDU Session ID to the AMF.</w:t>
      </w:r>
    </w:p>
    <w:p w14:paraId="79FC3056" w14:textId="77777777" w:rsidR="007663CE" w:rsidRPr="00050CA8" w:rsidRDefault="007663CE" w:rsidP="007663CE">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5AD74EDF" w14:textId="77777777" w:rsidR="007663CE" w:rsidRPr="00050CA8" w:rsidRDefault="007663CE" w:rsidP="007663CE">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xml:space="preserve">, </w:t>
      </w:r>
      <w:r w:rsidRPr="00E65986">
        <w:rPr>
          <w:rFonts w:eastAsia="SimSun"/>
          <w:color w:val="000000"/>
          <w:lang w:eastAsia="zh-CN"/>
        </w:rPr>
        <w:t xml:space="preserve">or packet received in </w:t>
      </w:r>
      <w:r w:rsidRPr="00E65986">
        <w:rPr>
          <w:rFonts w:eastAsia="SimSun" w:hint="eastAsia"/>
          <w:color w:val="000000"/>
          <w:lang w:eastAsia="zh-CN"/>
        </w:rPr>
        <w:t>step 2c</w:t>
      </w:r>
      <w:r>
        <w:rPr>
          <w:rFonts w:eastAsia="SimSun"/>
          <w:color w:val="000000"/>
          <w:lang w:eastAsia="zh-CN"/>
        </w:rPr>
        <w:t>,</w:t>
      </w:r>
      <w:r w:rsidRPr="00050CA8">
        <w:t xml:space="preserve"> the </w:t>
      </w:r>
      <w:r w:rsidRPr="008648E4">
        <w:t>ARP</w:t>
      </w:r>
      <w:r w:rsidRPr="00050CA8">
        <w:t xml:space="preserve">, the Paging Policy Indication related to the downlink data that </w:t>
      </w:r>
      <w:r w:rsidRPr="00E65986">
        <w:rPr>
          <w:rFonts w:eastAsia="SimSun"/>
          <w:color w:val="000000"/>
          <w:lang w:val="en-US" w:eastAsia="ja-JP"/>
        </w:rPr>
        <w:t>received</w:t>
      </w:r>
      <w:r w:rsidRPr="00E65986">
        <w:rPr>
          <w:rFonts w:eastAsia="SimSun"/>
          <w:color w:val="000000"/>
          <w:lang w:eastAsia="ja-JP"/>
        </w:rPr>
        <w:t xml:space="preserve"> from UPF or </w:t>
      </w:r>
      <w:r w:rsidRPr="00050CA8">
        <w:t>triggered the Data Notification message, as described in TS 23.501 [2] clause 5.4.3.</w:t>
      </w:r>
    </w:p>
    <w:p w14:paraId="10F9B621" w14:textId="77777777" w:rsidR="007663CE" w:rsidRPr="00050CA8" w:rsidRDefault="007663CE" w:rsidP="007663CE">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56CCBFCB" w14:textId="77777777" w:rsidR="007663CE" w:rsidRDefault="007663CE" w:rsidP="007663CE">
      <w:pPr>
        <w:pStyle w:val="B1"/>
        <w:rPr>
          <w:lang w:eastAsia="zh-CN"/>
        </w:rPr>
      </w:pPr>
      <w:r>
        <w:rPr>
          <w:lang w:eastAsia="zh-CN"/>
        </w:rPr>
        <w:tab/>
        <w:t>The N2 SM information is optional, e.g. in case the SMF wants to send a PDU Session Modification Command with only updating the UE with a PCO.</w:t>
      </w:r>
    </w:p>
    <w:p w14:paraId="07E6A43E" w14:textId="77777777" w:rsidR="007663CE" w:rsidRPr="00050CA8" w:rsidRDefault="007663CE" w:rsidP="007663CE">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36379BAA" w14:textId="77777777" w:rsidR="007663CE" w:rsidRPr="00050CA8" w:rsidRDefault="007663CE" w:rsidP="007663CE">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0E5BAAFE" w14:textId="77777777" w:rsidR="007663CE" w:rsidRDefault="007663CE" w:rsidP="007663C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6DBB8AC4" w14:textId="77777777" w:rsidR="007663CE" w:rsidRPr="00050CA8" w:rsidRDefault="007663CE" w:rsidP="007663CE">
      <w:pPr>
        <w:pStyle w:val="B1"/>
        <w:rPr>
          <w:lang w:eastAsia="zh-CN"/>
        </w:rPr>
      </w:pPr>
      <w:r w:rsidRPr="00050CA8">
        <w:tab/>
        <w:t>If the UE is in CM-CONNECTED state at the AMF then the AMF sends a Namf_Communication_N1N2MessageTransfer response to the SMF immediately with a cause "N1/N2 transfer success".</w:t>
      </w:r>
    </w:p>
    <w:p w14:paraId="4EC77FC2" w14:textId="77777777" w:rsidR="007663CE" w:rsidRPr="00050CA8" w:rsidRDefault="007663CE" w:rsidP="007663CE">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567D075F" w14:textId="77777777" w:rsidR="007663CE" w:rsidRPr="00050CA8" w:rsidRDefault="007663CE" w:rsidP="007663CE">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 xml:space="preserve">an indication that the SMF needs not send DL data </w:t>
      </w:r>
      <w:r w:rsidRPr="00050CA8">
        <w:rPr>
          <w:lang w:eastAsia="zh-CN"/>
        </w:rPr>
        <w:lastRenderedPageBreak/>
        <w:t>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1590B5CF" w14:textId="77777777" w:rsidR="007663CE" w:rsidRPr="00050CA8" w:rsidRDefault="007663CE" w:rsidP="007663CE">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B9B880F" w14:textId="77777777" w:rsidR="007663CE" w:rsidRPr="00050CA8" w:rsidRDefault="007663CE" w:rsidP="007663CE">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8BF9AB0" w14:textId="77777777" w:rsidR="007663CE" w:rsidRPr="00050CA8" w:rsidRDefault="007663CE" w:rsidP="007663CE">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14:paraId="799E39DC" w14:textId="77777777" w:rsidR="007663CE" w:rsidRPr="00050CA8" w:rsidRDefault="007663CE" w:rsidP="007663CE">
      <w:pPr>
        <w:pStyle w:val="B1"/>
      </w:pPr>
      <w:r w:rsidRPr="00050CA8">
        <w:t>3c.</w:t>
      </w:r>
      <w:r w:rsidRPr="00050CA8">
        <w:tab/>
        <w:t>[Conditional] SMF responds to the UPF</w:t>
      </w:r>
    </w:p>
    <w:p w14:paraId="461EAAA7" w14:textId="77777777" w:rsidR="007663CE" w:rsidRPr="00050CA8" w:rsidRDefault="007663CE" w:rsidP="007663CE">
      <w:pPr>
        <w:pStyle w:val="B1"/>
      </w:pPr>
      <w:r w:rsidRPr="00050CA8">
        <w:tab/>
        <w:t>SMF may notify the UPF about the User Plane setup failure.</w:t>
      </w:r>
    </w:p>
    <w:p w14:paraId="21859AB7" w14:textId="77777777" w:rsidR="007663CE" w:rsidRPr="00050CA8" w:rsidRDefault="007663CE" w:rsidP="007663CE">
      <w:pPr>
        <w:pStyle w:val="B1"/>
      </w:pPr>
      <w:r w:rsidRPr="00050CA8">
        <w:tab/>
        <w:t>If the SMF receives an indication from the AMF that the UE is unreachable or reachable only for regulatory prioritized service, the SMF may, based on network policies, either:</w:t>
      </w:r>
    </w:p>
    <w:p w14:paraId="1D8D345A" w14:textId="77777777" w:rsidR="007663CE" w:rsidRPr="00050CA8" w:rsidRDefault="007663CE" w:rsidP="007663CE">
      <w:pPr>
        <w:pStyle w:val="B2"/>
      </w:pPr>
      <w:r w:rsidRPr="00050CA8">
        <w:t>-</w:t>
      </w:r>
      <w:r w:rsidRPr="00050CA8">
        <w:tab/>
        <w:t>indicate to the UPF to stop sending Data Notifications;</w:t>
      </w:r>
    </w:p>
    <w:p w14:paraId="4D1E1A51" w14:textId="77777777" w:rsidR="007663CE" w:rsidRPr="00050CA8" w:rsidRDefault="007663CE" w:rsidP="007663CE">
      <w:pPr>
        <w:pStyle w:val="B2"/>
      </w:pPr>
      <w:r w:rsidRPr="00050CA8">
        <w:t>-</w:t>
      </w:r>
      <w:r w:rsidRPr="00050CA8">
        <w:tab/>
        <w:t>indicate to the UPF to stop buffering DL data and discard the buffered data;</w:t>
      </w:r>
    </w:p>
    <w:p w14:paraId="16E4630E" w14:textId="77777777" w:rsidR="007663CE" w:rsidRPr="00050CA8" w:rsidRDefault="007663CE" w:rsidP="007663CE">
      <w:pPr>
        <w:pStyle w:val="B2"/>
      </w:pPr>
      <w:r w:rsidRPr="00050CA8">
        <w:t>-</w:t>
      </w:r>
      <w:r w:rsidRPr="00050CA8">
        <w:tab/>
        <w:t>indicate to the UPF to stop sending Data Notifications and stop buffering DL data and discard the buffered data; or</w:t>
      </w:r>
    </w:p>
    <w:p w14:paraId="52B8CA74" w14:textId="77777777" w:rsidR="007663CE" w:rsidRDefault="007663CE" w:rsidP="007663CE">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163BB117" w14:textId="77777777" w:rsidR="007663CE" w:rsidRPr="00050CA8" w:rsidRDefault="007663CE" w:rsidP="007663CE">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0B0576E2" w14:textId="77777777" w:rsidR="007663CE" w:rsidRPr="00050CA8" w:rsidRDefault="007663CE" w:rsidP="007663CE">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6BAE6011" w14:textId="77777777" w:rsidR="007663CE" w:rsidRPr="00050CA8" w:rsidRDefault="007663CE" w:rsidP="007663CE">
      <w:pPr>
        <w:pStyle w:val="B1"/>
        <w:rPr>
          <w:lang w:eastAsia="zh-CN"/>
        </w:rPr>
      </w:pPr>
      <w:r w:rsidRPr="00050CA8">
        <w:rPr>
          <w:lang w:eastAsia="zh-CN"/>
        </w:rPr>
        <w:t>4a.</w:t>
      </w:r>
      <w:r w:rsidRPr="00050CA8">
        <w:rPr>
          <w:lang w:eastAsia="zh-CN"/>
        </w:rPr>
        <w:tab/>
      </w:r>
      <w:bookmarkStart w:id="59"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 xml:space="preserve">to activate the User Plane Connection for this PDU Session </w:t>
      </w:r>
      <w:bookmarkEnd w:id="59"/>
      <w:r w:rsidRPr="00050CA8">
        <w:rPr>
          <w:lang w:eastAsia="zh-CN"/>
        </w:rPr>
        <w:t>(i.e. establish the radio resources and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BA84D36" w14:textId="6C7A6AB8" w:rsidR="007663CE" w:rsidRPr="00050CA8" w:rsidRDefault="007663CE" w:rsidP="007663CE">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ins w:id="60" w:author="Cisco" w:date="2018-05-20T16:05:00Z">
        <w:r w:rsidR="008F0D8A">
          <w:t xml:space="preserve"> The Paging message include</w:t>
        </w:r>
      </w:ins>
      <w:ins w:id="61" w:author="Cisco" w:date="2018-05-22T06:34:00Z">
        <w:r w:rsidR="00D95C6E">
          <w:t>s</w:t>
        </w:r>
      </w:ins>
      <w:ins w:id="62" w:author="Cisco" w:date="2018-05-20T16:05:00Z">
        <w:r w:rsidR="008F0D8A">
          <w:t xml:space="preserve"> PDU Session ID received from the SMF</w:t>
        </w:r>
      </w:ins>
      <w:ins w:id="63" w:author="Cisco" w:date="2018-05-20T16:06:00Z">
        <w:r w:rsidR="008F0D8A">
          <w:t xml:space="preserve"> or </w:t>
        </w:r>
      </w:ins>
      <w:ins w:id="64" w:author="Cisco" w:date="2018-05-20T16:05:00Z">
        <w:r w:rsidR="008F0D8A">
          <w:t xml:space="preserve">an indication that the paging is only for setting up </w:t>
        </w:r>
        <w:bookmarkStart w:id="65" w:name="_GoBack"/>
        <w:bookmarkEnd w:id="65"/>
        <w:r w:rsidR="008F0D8A">
          <w:t>NAS signalling connection.</w:t>
        </w:r>
      </w:ins>
    </w:p>
    <w:p w14:paraId="22A6CCC9" w14:textId="77777777" w:rsidR="007663CE" w:rsidRPr="00050CA8" w:rsidRDefault="007663CE" w:rsidP="007663CE">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740B0F63" w14:textId="77777777" w:rsidR="007663CE" w:rsidRPr="00050CA8" w:rsidRDefault="007663CE" w:rsidP="007663CE">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14:paraId="675A3708" w14:textId="77777777" w:rsidR="007663CE" w:rsidRPr="00050CA8" w:rsidRDefault="007663CE" w:rsidP="007663CE">
      <w:pPr>
        <w:pStyle w:val="NO"/>
      </w:pPr>
      <w:r w:rsidRPr="00050CA8">
        <w:lastRenderedPageBreak/>
        <w:t>NOTE 2:</w:t>
      </w:r>
      <w:r w:rsidRPr="00050CA8">
        <w:tab/>
        <w:t>The usage of the Access associated with a PDU Session when paging an UE is defined in TS 23.501 [2] clause 5.6.8.</w:t>
      </w:r>
    </w:p>
    <w:p w14:paraId="0AFE27AB" w14:textId="77777777" w:rsidR="007663CE" w:rsidRPr="00050CA8" w:rsidRDefault="007663CE" w:rsidP="007663CE">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14:paraId="534484F7" w14:textId="77777777" w:rsidR="007663CE" w:rsidRPr="00050CA8" w:rsidRDefault="007663CE" w:rsidP="007663CE">
      <w:pPr>
        <w:pStyle w:val="B1"/>
      </w:pPr>
      <w:r w:rsidRPr="00050CA8">
        <w:tab/>
        <w:t>For RRC-inactive state, the paging strategies may be configured in the (R)AN for different combinations of Paging Policy Indication, ARP and 5QI.</w:t>
      </w:r>
    </w:p>
    <w:p w14:paraId="06ADDA44" w14:textId="77777777" w:rsidR="007663CE" w:rsidRPr="00050CA8" w:rsidRDefault="007663CE" w:rsidP="007663CE">
      <w:pPr>
        <w:pStyle w:val="B1"/>
      </w:pPr>
      <w:r w:rsidRPr="00050CA8">
        <w:tab/>
        <w:t>Paging Priority indication is included only:</w:t>
      </w:r>
    </w:p>
    <w:p w14:paraId="569B10B5" w14:textId="77777777" w:rsidR="007663CE" w:rsidRPr="00050CA8" w:rsidRDefault="007663CE" w:rsidP="007663CE">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5DCDDD4" w14:textId="77777777" w:rsidR="007663CE" w:rsidRPr="00050CA8" w:rsidRDefault="007663CE" w:rsidP="007663CE">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5536BAF9" w14:textId="77777777" w:rsidR="007663CE" w:rsidRPr="00050CA8" w:rsidRDefault="007663CE" w:rsidP="007663CE">
      <w:pPr>
        <w:pStyle w:val="B2"/>
      </w:pPr>
      <w:r w:rsidRPr="00050CA8">
        <w:tab/>
        <w:t>The (R)AN may prioritise the paging of UEs according to the Paging Priority indication.</w:t>
      </w:r>
    </w:p>
    <w:p w14:paraId="2FAFBBB3" w14:textId="77777777" w:rsidR="007663CE" w:rsidRPr="00743097" w:rsidRDefault="007663CE" w:rsidP="007663CE">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message, any of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C08252" w14:textId="77777777" w:rsidR="007663CE" w:rsidRPr="00050CA8" w:rsidRDefault="007663CE" w:rsidP="007663CE">
      <w:pPr>
        <w:pStyle w:val="B1"/>
      </w:pPr>
      <w:r w:rsidRPr="00050CA8">
        <w:tab/>
        <w:t>Paging strategies may include:</w:t>
      </w:r>
    </w:p>
    <w:p w14:paraId="0B54316D" w14:textId="77777777" w:rsidR="007663CE" w:rsidRPr="00050CA8" w:rsidRDefault="007663CE" w:rsidP="007663CE">
      <w:pPr>
        <w:pStyle w:val="B2"/>
      </w:pPr>
      <w:r w:rsidRPr="00050CA8">
        <w:t>-</w:t>
      </w:r>
      <w:r w:rsidRPr="00050CA8">
        <w:tab/>
        <w:t>paging retransmission scheme (e.g. how frequently the paging is repeated or with what time interval);</w:t>
      </w:r>
    </w:p>
    <w:p w14:paraId="37F8C777" w14:textId="77777777" w:rsidR="007663CE" w:rsidRPr="00050CA8" w:rsidRDefault="007663CE" w:rsidP="007663CE">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5E08E1CB" w14:textId="77777777" w:rsidR="007663CE" w:rsidRPr="00050CA8" w:rsidRDefault="007663CE" w:rsidP="007663CE">
      <w:pPr>
        <w:pStyle w:val="B2"/>
      </w:pPr>
      <w:r w:rsidRPr="00050CA8">
        <w:t>-</w:t>
      </w:r>
      <w:r w:rsidRPr="00050CA8">
        <w:tab/>
        <w:t>whether to apply sub-area based paging (e.g. first page in the last known cell-id or TA and retransmission in all registered TAs).</w:t>
      </w:r>
    </w:p>
    <w:p w14:paraId="15CB001E" w14:textId="77777777" w:rsidR="007663CE" w:rsidRPr="00050CA8" w:rsidRDefault="007663CE" w:rsidP="007663CE">
      <w:pPr>
        <w:pStyle w:val="NO"/>
      </w:pPr>
      <w:r w:rsidRPr="00050CA8">
        <w:t>NOTE 3:</w:t>
      </w:r>
      <w:r w:rsidRPr="00050CA8">
        <w:tab/>
        <w:t>Setting of Paging Priority in the Paging message is independent from any paging strategy.</w:t>
      </w:r>
    </w:p>
    <w:p w14:paraId="27D02A6F" w14:textId="77777777" w:rsidR="007663CE" w:rsidRPr="00050CA8" w:rsidRDefault="007663CE" w:rsidP="007663CE">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77F8AC41" w14:textId="77777777" w:rsidR="007663CE" w:rsidRPr="00050CA8" w:rsidRDefault="007663CE" w:rsidP="007663CE">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9F521D7" w14:textId="77777777" w:rsidR="007663CE" w:rsidRPr="00050CA8" w:rsidRDefault="007663CE" w:rsidP="007663CE">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C20020E" w14:textId="77777777" w:rsidR="007663CE" w:rsidRPr="00050CA8" w:rsidRDefault="007663CE" w:rsidP="007663CE">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FBC1D5" w14:textId="77777777" w:rsidR="007663CE" w:rsidRPr="00050CA8" w:rsidRDefault="007663CE" w:rsidP="007663CE">
      <w:pPr>
        <w:pStyle w:val="B1"/>
      </w:pPr>
      <w:r w:rsidRPr="00050CA8">
        <w:tab/>
        <w:t>If the UE Radio Capability for Paging Information is available in the AMF, the AMF adds the UE Radio Capability for Paging Information in the N2 Paging message to the (R)AN nodes.</w:t>
      </w:r>
    </w:p>
    <w:p w14:paraId="2F47CDD7" w14:textId="77777777" w:rsidR="007663CE" w:rsidRPr="00050CA8" w:rsidRDefault="007663CE" w:rsidP="007663CE">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0B07331" w14:textId="77777777" w:rsidR="007663CE" w:rsidRPr="00050CA8" w:rsidRDefault="007663CE" w:rsidP="007663CE">
      <w:pPr>
        <w:pStyle w:val="B1"/>
      </w:pPr>
      <w:r w:rsidRPr="00050CA8">
        <w:tab/>
        <w:t>The AMF may include in the N2 Paging message(s) the paging attempt count information. The paging attempt count information shall be the same for all (R)AN nodes selected by the AMF for paging.</w:t>
      </w:r>
    </w:p>
    <w:p w14:paraId="3C400095" w14:textId="77777777" w:rsidR="007663CE" w:rsidRPr="00050CA8" w:rsidRDefault="007663CE" w:rsidP="007663CE">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14:paraId="7E632F9D" w14:textId="77777777" w:rsidR="007663CE" w:rsidRPr="00050CA8" w:rsidRDefault="007663CE" w:rsidP="007663CE">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w:t>
      </w:r>
      <w:r w:rsidRPr="00050CA8">
        <w:lastRenderedPageBreak/>
        <w:t xml:space="preserve">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3E2691EC" w14:textId="77777777" w:rsidR="007663CE" w:rsidRPr="00050CA8" w:rsidRDefault="007663CE" w:rsidP="007663CE">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8B8D62F" w14:textId="77777777" w:rsidR="007663CE" w:rsidRPr="00050CA8" w:rsidRDefault="007663CE" w:rsidP="007663CE">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bookmarkStart w:id="66" w:name="_Hlk498891573"/>
      <w:proofErr w:type="spellStart"/>
      <w:r w:rsidRPr="00050CA8">
        <w:t>Namf_EventExposure_Notify</w:t>
      </w:r>
      <w:bookmarkEnd w:id="66"/>
      <w:proofErr w:type="spellEnd"/>
      <w:r w:rsidRPr="00050CA8">
        <w:t>.</w:t>
      </w:r>
    </w:p>
    <w:p w14:paraId="15FDC5E8" w14:textId="77777777" w:rsidR="007663CE" w:rsidRPr="00050CA8" w:rsidRDefault="007663CE" w:rsidP="007663CE">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439E2049" w14:textId="77777777" w:rsidR="007663CE" w:rsidRPr="004B0E3E" w:rsidRDefault="007663CE" w:rsidP="007663CE">
      <w:pPr>
        <w:pStyle w:val="B1"/>
      </w:pPr>
      <w:r w:rsidRPr="00050CA8">
        <w:tab/>
      </w:r>
      <w:r w:rsidRPr="004B0E3E">
        <w:t>The AMF notifies the SMF if the UE is not reachable, as specified in clause 4.15.4, unless the AMF is aware of an ongoing MM procedure that prevents the UE from responding, i.e. the AMF receives an N14 Context Request message indicating that the UE performs Registration procedure with another AMF.</w:t>
      </w:r>
    </w:p>
    <w:p w14:paraId="2449638B" w14:textId="77777777" w:rsidR="007663CE" w:rsidRPr="004B0E3E" w:rsidRDefault="007663CE" w:rsidP="007663CE">
      <w:pPr>
        <w:pStyle w:val="EditorsNote"/>
      </w:pPr>
      <w:r w:rsidRPr="004B0E3E">
        <w:rPr>
          <w:lang w:eastAsia="zh-CN"/>
        </w:rPr>
        <w:t>Editor's note:</w:t>
      </w:r>
      <w:r w:rsidRPr="004B0E3E">
        <w:rPr>
          <w:lang w:eastAsia="zh-CN"/>
        </w:rPr>
        <w:tab/>
      </w:r>
      <w:r w:rsidRPr="004B0E3E">
        <w:t>Inter-system procedures e.g. EPC to 5GC are FFS.</w:t>
      </w:r>
    </w:p>
    <w:p w14:paraId="2E7C88DD" w14:textId="77777777" w:rsidR="007663CE" w:rsidRPr="004B0E3E" w:rsidRDefault="007663CE" w:rsidP="007663CE">
      <w:pPr>
        <w:pStyle w:val="B1"/>
      </w:pPr>
      <w:r w:rsidRPr="004B0E3E">
        <w:tab/>
        <w:t>When an UE unreachability notification is received, SMF informs the UPF.</w:t>
      </w:r>
    </w:p>
    <w:p w14:paraId="7A9B570E" w14:textId="77777777" w:rsidR="007663CE" w:rsidRPr="004B0E3E" w:rsidRDefault="007663CE" w:rsidP="007663CE">
      <w:pPr>
        <w:pStyle w:val="B1"/>
      </w:pPr>
      <w:r w:rsidRPr="004B0E3E">
        <w:tab/>
        <w:t>Procedure for pause of charging at SMF is specified in clause 4.4.4.</w:t>
      </w:r>
    </w:p>
    <w:p w14:paraId="3467ACF2" w14:textId="77777777" w:rsidR="007663CE" w:rsidRPr="00524D85" w:rsidRDefault="007663CE" w:rsidP="007663CE">
      <w:pPr>
        <w:pStyle w:val="B1"/>
        <w:rPr>
          <w:rFonts w:eastAsia="Malgun Gothic"/>
          <w:lang w:eastAsia="ko-KR"/>
        </w:rPr>
      </w:pPr>
      <w:r w:rsidRPr="004B0E3E">
        <w:rPr>
          <w:rFonts w:eastAsia="Malgun Gothic"/>
          <w:lang w:eastAsia="ko-KR"/>
        </w:rPr>
        <w:t>6.</w:t>
      </w:r>
      <w:r w:rsidRPr="004B0E3E">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In step 4 of clause 4.2.3.2, the AMF invokes </w:t>
      </w:r>
      <w:proofErr w:type="spellStart"/>
      <w:r w:rsidRPr="004B0E3E">
        <w:rPr>
          <w:rFonts w:eastAsia="Malgun Gothic"/>
          <w:lang w:eastAsia="ko-KR"/>
        </w:rPr>
        <w:t>Nsmf_PDUSession_UpdateSMContext</w:t>
      </w:r>
      <w:proofErr w:type="spellEnd"/>
      <w:r w:rsidRPr="004B0E3E">
        <w:rPr>
          <w:rFonts w:eastAsia="Malgun Gothic"/>
          <w:lang w:eastAsia="ko-KR"/>
        </w:rPr>
        <w:t xml:space="preserve"> request to the SMF(s) associated with the PDU Session identified in Service</w:t>
      </w:r>
      <w:r w:rsidRPr="00050CA8">
        <w:rPr>
          <w:rFonts w:eastAsia="Malgun Gothic"/>
          <w:lang w:eastAsia="ko-KR"/>
        </w:rPr>
        <w:t xml:space="preserv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w:t>
      </w:r>
    </w:p>
    <w:p w14:paraId="0862994F" w14:textId="77777777" w:rsidR="007663CE" w:rsidRPr="00222B03" w:rsidRDefault="007663CE" w:rsidP="007663CE">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49A01390"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D1B4711" w14:textId="77777777" w:rsidR="007663CE" w:rsidRPr="00050CA8" w:rsidRDefault="007663CE" w:rsidP="007663CE">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A822327" w14:textId="77777777" w:rsidR="007663CE" w:rsidRPr="00050CA8" w:rsidRDefault="007663CE" w:rsidP="007663CE">
      <w:pPr>
        <w:pStyle w:val="B1"/>
        <w:rPr>
          <w:lang w:eastAsia="zh-CN"/>
        </w:rPr>
      </w:pPr>
      <w:r w:rsidRPr="00050CA8">
        <w:rPr>
          <w:lang w:eastAsia="zh-CN"/>
        </w:rPr>
        <w:lastRenderedPageBreak/>
        <w:t>7.</w:t>
      </w:r>
      <w:r w:rsidRPr="00050CA8">
        <w:rPr>
          <w:lang w:eastAsia="zh-CN"/>
        </w:rPr>
        <w:tab/>
        <w:t>The UPF transmits the buffered downlink data toward UE via (R)AN node which performed the Service Request procedure.</w:t>
      </w:r>
    </w:p>
    <w:p w14:paraId="2D8B700D" w14:textId="77777777" w:rsidR="007663CE" w:rsidRPr="00050CA8" w:rsidRDefault="007663CE" w:rsidP="007663CE">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2054072F" w14:textId="77777777" w:rsidR="0090001C" w:rsidRDefault="0090001C">
      <w:pPr>
        <w:rPr>
          <w:noProof/>
        </w:rPr>
      </w:pPr>
    </w:p>
    <w:sectPr w:rsidR="0090001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Cisco" w:date="2018-05-20T16:20:00Z" w:initials="IA">
    <w:p w14:paraId="52642058" w14:textId="2E09C43A" w:rsidR="009544EF" w:rsidRDefault="009544EF">
      <w:pPr>
        <w:pStyle w:val="CommentText"/>
      </w:pPr>
      <w:r>
        <w:rPr>
          <w:rStyle w:val="CommentReference"/>
        </w:rPr>
        <w:annotationRef/>
      </w:r>
      <w:r>
        <w:t>This statement</w:t>
      </w:r>
      <w:r w:rsidR="00D95C6E">
        <w:t xml:space="preserve">, though correct, </w:t>
      </w:r>
      <w:r>
        <w:t xml:space="preserve"> does not provide much clarification.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420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42058" w16cid:durableId="1EAC1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56BA3" w14:textId="77777777" w:rsidR="00436C16" w:rsidRDefault="00436C16">
      <w:r>
        <w:separator/>
      </w:r>
    </w:p>
  </w:endnote>
  <w:endnote w:type="continuationSeparator" w:id="0">
    <w:p w14:paraId="400A7142" w14:textId="77777777" w:rsidR="00436C16" w:rsidRDefault="0043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720C" w14:textId="77777777" w:rsidR="00436C16" w:rsidRDefault="00436C16">
      <w:r>
        <w:separator/>
      </w:r>
    </w:p>
  </w:footnote>
  <w:footnote w:type="continuationSeparator" w:id="0">
    <w:p w14:paraId="0417C18C" w14:textId="77777777" w:rsidR="00436C16" w:rsidRDefault="0043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86C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8E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A90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8DFE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D"/>
    <w:rsid w:val="00013170"/>
    <w:rsid w:val="00022B7D"/>
    <w:rsid w:val="00022E4A"/>
    <w:rsid w:val="0003086F"/>
    <w:rsid w:val="00031A57"/>
    <w:rsid w:val="000571E9"/>
    <w:rsid w:val="000A10E2"/>
    <w:rsid w:val="000A6394"/>
    <w:rsid w:val="000B663D"/>
    <w:rsid w:val="000C038A"/>
    <w:rsid w:val="000C1E5C"/>
    <w:rsid w:val="000C6598"/>
    <w:rsid w:val="00107586"/>
    <w:rsid w:val="00111D12"/>
    <w:rsid w:val="001318E4"/>
    <w:rsid w:val="00145D43"/>
    <w:rsid w:val="00160585"/>
    <w:rsid w:val="00162803"/>
    <w:rsid w:val="0017081B"/>
    <w:rsid w:val="00187922"/>
    <w:rsid w:val="00192C46"/>
    <w:rsid w:val="001A7B60"/>
    <w:rsid w:val="001B7A65"/>
    <w:rsid w:val="001C0ECB"/>
    <w:rsid w:val="001D0D90"/>
    <w:rsid w:val="001E41F3"/>
    <w:rsid w:val="001F3ADB"/>
    <w:rsid w:val="00200B49"/>
    <w:rsid w:val="002300AF"/>
    <w:rsid w:val="00235A5F"/>
    <w:rsid w:val="0026004D"/>
    <w:rsid w:val="00260BFE"/>
    <w:rsid w:val="0027075E"/>
    <w:rsid w:val="00275D12"/>
    <w:rsid w:val="002860C4"/>
    <w:rsid w:val="00287377"/>
    <w:rsid w:val="002A01CC"/>
    <w:rsid w:val="002A7875"/>
    <w:rsid w:val="002B5741"/>
    <w:rsid w:val="002E3477"/>
    <w:rsid w:val="00305409"/>
    <w:rsid w:val="003317D3"/>
    <w:rsid w:val="00355F56"/>
    <w:rsid w:val="0036373A"/>
    <w:rsid w:val="003730E1"/>
    <w:rsid w:val="00375B17"/>
    <w:rsid w:val="003769CC"/>
    <w:rsid w:val="00386234"/>
    <w:rsid w:val="003B6D62"/>
    <w:rsid w:val="003C662C"/>
    <w:rsid w:val="003D2F14"/>
    <w:rsid w:val="003D3BF1"/>
    <w:rsid w:val="003D42E8"/>
    <w:rsid w:val="003D6657"/>
    <w:rsid w:val="003E1A36"/>
    <w:rsid w:val="003E605F"/>
    <w:rsid w:val="00407929"/>
    <w:rsid w:val="004242F1"/>
    <w:rsid w:val="004329C6"/>
    <w:rsid w:val="00432DAD"/>
    <w:rsid w:val="00436C16"/>
    <w:rsid w:val="004434CB"/>
    <w:rsid w:val="00455C0C"/>
    <w:rsid w:val="00466A9D"/>
    <w:rsid w:val="004A1F39"/>
    <w:rsid w:val="004A4910"/>
    <w:rsid w:val="004B0E3E"/>
    <w:rsid w:val="004B75B7"/>
    <w:rsid w:val="004D722D"/>
    <w:rsid w:val="005017F2"/>
    <w:rsid w:val="0051580D"/>
    <w:rsid w:val="00515FBB"/>
    <w:rsid w:val="00531E3A"/>
    <w:rsid w:val="00543EC0"/>
    <w:rsid w:val="00546945"/>
    <w:rsid w:val="005565FA"/>
    <w:rsid w:val="005566C4"/>
    <w:rsid w:val="00556E8B"/>
    <w:rsid w:val="00561D5B"/>
    <w:rsid w:val="00565F40"/>
    <w:rsid w:val="00580C78"/>
    <w:rsid w:val="00592D74"/>
    <w:rsid w:val="0059756B"/>
    <w:rsid w:val="005E2C44"/>
    <w:rsid w:val="00607C29"/>
    <w:rsid w:val="00617AD7"/>
    <w:rsid w:val="00621188"/>
    <w:rsid w:val="006257ED"/>
    <w:rsid w:val="0063193D"/>
    <w:rsid w:val="00644298"/>
    <w:rsid w:val="00675522"/>
    <w:rsid w:val="00676D4F"/>
    <w:rsid w:val="00692979"/>
    <w:rsid w:val="0069494C"/>
    <w:rsid w:val="00695808"/>
    <w:rsid w:val="006B46FB"/>
    <w:rsid w:val="006E21FB"/>
    <w:rsid w:val="007169C3"/>
    <w:rsid w:val="00737FE8"/>
    <w:rsid w:val="00742785"/>
    <w:rsid w:val="00755A03"/>
    <w:rsid w:val="00761415"/>
    <w:rsid w:val="007663CE"/>
    <w:rsid w:val="00783B93"/>
    <w:rsid w:val="00792342"/>
    <w:rsid w:val="007B512A"/>
    <w:rsid w:val="007C2097"/>
    <w:rsid w:val="007D0E5E"/>
    <w:rsid w:val="007D6A07"/>
    <w:rsid w:val="00800A9E"/>
    <w:rsid w:val="00815349"/>
    <w:rsid w:val="008279FA"/>
    <w:rsid w:val="008626E7"/>
    <w:rsid w:val="0087032F"/>
    <w:rsid w:val="00870EE7"/>
    <w:rsid w:val="008A5A7D"/>
    <w:rsid w:val="008B51EA"/>
    <w:rsid w:val="008C567D"/>
    <w:rsid w:val="008D302F"/>
    <w:rsid w:val="008F0D8A"/>
    <w:rsid w:val="008F5E78"/>
    <w:rsid w:val="008F686C"/>
    <w:rsid w:val="008F76CA"/>
    <w:rsid w:val="0090001C"/>
    <w:rsid w:val="00900226"/>
    <w:rsid w:val="00905FC4"/>
    <w:rsid w:val="00910E09"/>
    <w:rsid w:val="00913325"/>
    <w:rsid w:val="009209A0"/>
    <w:rsid w:val="00935F8A"/>
    <w:rsid w:val="009544EF"/>
    <w:rsid w:val="00963BAC"/>
    <w:rsid w:val="009761B4"/>
    <w:rsid w:val="009777D9"/>
    <w:rsid w:val="00981281"/>
    <w:rsid w:val="00990913"/>
    <w:rsid w:val="00991B88"/>
    <w:rsid w:val="009A579D"/>
    <w:rsid w:val="009A6053"/>
    <w:rsid w:val="009C784E"/>
    <w:rsid w:val="009E3297"/>
    <w:rsid w:val="009F734F"/>
    <w:rsid w:val="00A246B6"/>
    <w:rsid w:val="00A42349"/>
    <w:rsid w:val="00A47E70"/>
    <w:rsid w:val="00A7671C"/>
    <w:rsid w:val="00AA66BF"/>
    <w:rsid w:val="00AA6753"/>
    <w:rsid w:val="00AD1CD8"/>
    <w:rsid w:val="00AD6CD1"/>
    <w:rsid w:val="00AD6DCD"/>
    <w:rsid w:val="00AE293A"/>
    <w:rsid w:val="00AE32FC"/>
    <w:rsid w:val="00AF714E"/>
    <w:rsid w:val="00B170EA"/>
    <w:rsid w:val="00B229D2"/>
    <w:rsid w:val="00B258BB"/>
    <w:rsid w:val="00B522CB"/>
    <w:rsid w:val="00B67B97"/>
    <w:rsid w:val="00B968C8"/>
    <w:rsid w:val="00BA3EC5"/>
    <w:rsid w:val="00BB5DFC"/>
    <w:rsid w:val="00BB7F09"/>
    <w:rsid w:val="00BD279D"/>
    <w:rsid w:val="00BD6BB8"/>
    <w:rsid w:val="00BE0FEE"/>
    <w:rsid w:val="00BE71B4"/>
    <w:rsid w:val="00C0447B"/>
    <w:rsid w:val="00C044E5"/>
    <w:rsid w:val="00C15BDE"/>
    <w:rsid w:val="00C7064C"/>
    <w:rsid w:val="00C807DB"/>
    <w:rsid w:val="00C94153"/>
    <w:rsid w:val="00C95985"/>
    <w:rsid w:val="00C96360"/>
    <w:rsid w:val="00CA0FE2"/>
    <w:rsid w:val="00CB5B87"/>
    <w:rsid w:val="00CC033C"/>
    <w:rsid w:val="00CC5026"/>
    <w:rsid w:val="00CD7E13"/>
    <w:rsid w:val="00D03F9A"/>
    <w:rsid w:val="00D04E3B"/>
    <w:rsid w:val="00D0639C"/>
    <w:rsid w:val="00D34238"/>
    <w:rsid w:val="00D534AF"/>
    <w:rsid w:val="00D612E9"/>
    <w:rsid w:val="00D61EC8"/>
    <w:rsid w:val="00D7092A"/>
    <w:rsid w:val="00D76106"/>
    <w:rsid w:val="00D87DDB"/>
    <w:rsid w:val="00D95162"/>
    <w:rsid w:val="00D95C6E"/>
    <w:rsid w:val="00DB440A"/>
    <w:rsid w:val="00DE34CF"/>
    <w:rsid w:val="00DE75FD"/>
    <w:rsid w:val="00DF10DF"/>
    <w:rsid w:val="00DF305E"/>
    <w:rsid w:val="00E31744"/>
    <w:rsid w:val="00E33611"/>
    <w:rsid w:val="00E34723"/>
    <w:rsid w:val="00E64B5D"/>
    <w:rsid w:val="00E80244"/>
    <w:rsid w:val="00EB1DB9"/>
    <w:rsid w:val="00EC588D"/>
    <w:rsid w:val="00ED5552"/>
    <w:rsid w:val="00EE1449"/>
    <w:rsid w:val="00EE7D7C"/>
    <w:rsid w:val="00F042A3"/>
    <w:rsid w:val="00F05D01"/>
    <w:rsid w:val="00F10CF4"/>
    <w:rsid w:val="00F24049"/>
    <w:rsid w:val="00F25D98"/>
    <w:rsid w:val="00F300FB"/>
    <w:rsid w:val="00F62438"/>
    <w:rsid w:val="00F95132"/>
    <w:rsid w:val="00FB6386"/>
    <w:rsid w:val="00FD017E"/>
    <w:rsid w:val="00FD0277"/>
    <w:rsid w:val="00FE0796"/>
    <w:rsid w:val="00FF1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5A002"/>
  <w14:defaultImageDpi w14:val="32767"/>
  <w15:chartTrackingRefBased/>
  <w15:docId w15:val="{F2718224-0A3C-8A47-9B34-0C15C1690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7E13"/>
    <w:rPr>
      <w:rFonts w:ascii="Arial" w:hAnsi="Arial"/>
      <w:sz w:val="28"/>
      <w:lang w:val="en-GB"/>
    </w:rPr>
  </w:style>
  <w:style w:type="character" w:customStyle="1" w:styleId="NOChar">
    <w:name w:val="NO Char"/>
    <w:link w:val="NO"/>
    <w:rsid w:val="00CD7E13"/>
    <w:rPr>
      <w:rFonts w:ascii="Times New Roman" w:hAnsi="Times New Roman"/>
      <w:lang w:val="en-GB"/>
    </w:rPr>
  </w:style>
  <w:style w:type="character" w:customStyle="1" w:styleId="B1Char">
    <w:name w:val="B1 Char"/>
    <w:link w:val="B1"/>
    <w:locked/>
    <w:rsid w:val="00CD7E13"/>
    <w:rPr>
      <w:rFonts w:ascii="Times New Roman" w:hAnsi="Times New Roman"/>
      <w:lang w:val="en-GB"/>
    </w:rPr>
  </w:style>
  <w:style w:type="character" w:customStyle="1" w:styleId="THChar">
    <w:name w:val="TH Char"/>
    <w:link w:val="TH"/>
    <w:rsid w:val="00CD7E13"/>
    <w:rPr>
      <w:rFonts w:ascii="Arial" w:hAnsi="Arial"/>
      <w:b/>
      <w:lang w:val="en-GB"/>
    </w:rPr>
  </w:style>
  <w:style w:type="character" w:customStyle="1" w:styleId="TFChar">
    <w:name w:val="TF Char"/>
    <w:link w:val="TF"/>
    <w:rsid w:val="00CD7E13"/>
    <w:rPr>
      <w:rFonts w:ascii="Arial" w:hAnsi="Arial"/>
      <w:b/>
      <w:lang w:val="en-GB"/>
    </w:rPr>
  </w:style>
  <w:style w:type="character" w:customStyle="1" w:styleId="B2Char">
    <w:name w:val="B2 Char"/>
    <w:link w:val="B2"/>
    <w:rsid w:val="00CD7E13"/>
    <w:rPr>
      <w:rFonts w:ascii="Times New Roman" w:hAnsi="Times New Roman"/>
      <w:lang w:val="en-GB"/>
    </w:rPr>
  </w:style>
  <w:style w:type="character" w:customStyle="1" w:styleId="EditorsNoteChar">
    <w:name w:val="Editor's Note Char"/>
    <w:link w:val="EditorsNote"/>
    <w:rsid w:val="00617AD7"/>
    <w:rPr>
      <w:rFonts w:ascii="Times New Roman" w:hAnsi="Times New Roman"/>
      <w:color w:val="FF0000"/>
      <w:lang w:val="en-GB"/>
    </w:rPr>
  </w:style>
  <w:style w:type="character" w:customStyle="1" w:styleId="CommentTextChar">
    <w:name w:val="Comment Text Char"/>
    <w:link w:val="CommentText"/>
    <w:rsid w:val="00617A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6969">
      <w:bodyDiv w:val="1"/>
      <w:marLeft w:val="0"/>
      <w:marRight w:val="0"/>
      <w:marTop w:val="0"/>
      <w:marBottom w:val="0"/>
      <w:divBdr>
        <w:top w:val="none" w:sz="0" w:space="0" w:color="auto"/>
        <w:left w:val="none" w:sz="0" w:space="0" w:color="auto"/>
        <w:bottom w:val="none" w:sz="0" w:space="0" w:color="auto"/>
        <w:right w:val="none" w:sz="0" w:space="0" w:color="auto"/>
      </w:divBdr>
    </w:div>
    <w:div w:id="946231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66</TotalTime>
  <Pages>8</Pages>
  <Words>3583</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Cisco</cp:lastModifiedBy>
  <cp:revision>7</cp:revision>
  <cp:lastPrinted>1900-01-01T08:00:00Z</cp:lastPrinted>
  <dcterms:created xsi:type="dcterms:W3CDTF">2018-05-20T22:21:00Z</dcterms:created>
  <dcterms:modified xsi:type="dcterms:W3CDTF">2018-05-22T14:24:00Z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